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39EA5" w14:textId="1710F1A1" w:rsidR="00B97923" w:rsidRPr="00B84935" w:rsidRDefault="00B97923" w:rsidP="00B979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4935">
        <w:rPr>
          <w:b/>
          <w:noProof/>
          <w:sz w:val="24"/>
        </w:rPr>
        <w:t>3GPP TSG-SA5 Meeting #147</w:t>
      </w:r>
      <w:r w:rsidRPr="00B84935">
        <w:rPr>
          <w:b/>
          <w:i/>
          <w:noProof/>
          <w:sz w:val="24"/>
        </w:rPr>
        <w:t xml:space="preserve"> </w:t>
      </w:r>
      <w:r w:rsidRPr="00B84935">
        <w:rPr>
          <w:b/>
          <w:i/>
          <w:noProof/>
          <w:sz w:val="28"/>
        </w:rPr>
        <w:tab/>
      </w:r>
      <w:r w:rsidR="00681089" w:rsidRPr="00681089">
        <w:rPr>
          <w:b/>
          <w:i/>
          <w:noProof/>
          <w:sz w:val="28"/>
        </w:rPr>
        <w:t>S5-232</w:t>
      </w:r>
      <w:r w:rsidR="00754ACD">
        <w:rPr>
          <w:b/>
          <w:i/>
          <w:noProof/>
          <w:sz w:val="28"/>
        </w:rPr>
        <w:t>924</w:t>
      </w:r>
    </w:p>
    <w:p w14:paraId="00FA149C" w14:textId="77777777" w:rsidR="00B97923" w:rsidRPr="00B84935" w:rsidRDefault="00B97923" w:rsidP="00B97923">
      <w:pPr>
        <w:pStyle w:val="Header"/>
        <w:rPr>
          <w:sz w:val="22"/>
          <w:szCs w:val="22"/>
        </w:rPr>
      </w:pPr>
      <w:r w:rsidRPr="00B84935">
        <w:rPr>
          <w:sz w:val="24"/>
        </w:rPr>
        <w:t>Athens, Greece, 27th February - 3rd March 2023</w:t>
      </w:r>
    </w:p>
    <w:p w14:paraId="14F5511B" w14:textId="77777777" w:rsidR="00B97923" w:rsidRPr="00B84935" w:rsidRDefault="00B97923" w:rsidP="00B9792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509FF6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42A08">
              <w:rPr>
                <w:b/>
                <w:bCs/>
                <w:sz w:val="28"/>
                <w:szCs w:val="28"/>
              </w:rPr>
              <w:t>5</w:t>
            </w:r>
            <w:r w:rsidR="00377A3D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38DF74" w:rsidR="001E41F3" w:rsidRPr="006E3D64" w:rsidRDefault="0068108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81089">
              <w:rPr>
                <w:b/>
                <w:bCs/>
                <w:sz w:val="28"/>
                <w:szCs w:val="28"/>
              </w:rPr>
              <w:t>0415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B66AB6" w:rsidR="001E41F3" w:rsidRPr="006E3D64" w:rsidRDefault="00F124A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9CF9B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004F32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356817" w:rsidR="001E41F3" w:rsidRDefault="000267AE">
            <w:pPr>
              <w:pStyle w:val="CRCoverPage"/>
              <w:spacing w:after="0"/>
              <w:ind w:left="100"/>
            </w:pPr>
            <w:r>
              <w:t xml:space="preserve">Correction of </w:t>
            </w:r>
            <w:proofErr w:type="spellStart"/>
            <w:r>
              <w:t>UPFId</w:t>
            </w:r>
            <w:proofErr w:type="spellEnd"/>
            <w:r>
              <w:t xml:space="preserve"> in QBC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1D161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81089">
              <w:t>3</w:t>
            </w:r>
            <w:r>
              <w:t>-</w:t>
            </w:r>
            <w:r w:rsidR="00681089">
              <w:t>0</w:t>
            </w:r>
            <w:r w:rsidR="00FD26D4">
              <w:t>3</w:t>
            </w:r>
            <w:r>
              <w:t>-</w:t>
            </w:r>
            <w:r w:rsidR="00FD26D4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08733C" w:rsidR="0074337F" w:rsidRDefault="00407CB4">
            <w:pPr>
              <w:pStyle w:val="CRCoverPage"/>
              <w:spacing w:after="0"/>
              <w:ind w:left="100"/>
            </w:pPr>
            <w:r>
              <w:t>T</w:t>
            </w:r>
            <w:r w:rsidR="00CD5DAB">
              <w:t>he reporting on a per UPF in QBC only allows for one UPF</w:t>
            </w:r>
            <w:r w:rsidR="000B6845">
              <w:t xml:space="preserve"> even in the case of m</w:t>
            </w:r>
            <w:r w:rsidR="000B6845" w:rsidRPr="000B6845">
              <w:t>ultiple QFI container</w:t>
            </w:r>
            <w:r w:rsidR="000B6845">
              <w:t>s</w:t>
            </w:r>
            <w:r w:rsidR="00F60C2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23BEBC" w:rsidR="00150013" w:rsidRDefault="00B14B61" w:rsidP="00A544EB">
            <w:pPr>
              <w:pStyle w:val="CRCoverPage"/>
              <w:spacing w:after="0"/>
              <w:ind w:left="100"/>
            </w:pPr>
            <w:r>
              <w:t xml:space="preserve">Deprecating the use of </w:t>
            </w:r>
            <w:proofErr w:type="spellStart"/>
            <w:r>
              <w:t>UPFId</w:t>
            </w:r>
            <w:proofErr w:type="spellEnd"/>
            <w:r>
              <w:t xml:space="preserve"> for QBC</w:t>
            </w:r>
            <w:r w:rsidR="00BF16A4">
              <w:t xml:space="preserve">, since the </w:t>
            </w:r>
            <w:proofErr w:type="spellStart"/>
            <w:r w:rsidR="00BF16A4">
              <w:t>UPFId</w:t>
            </w:r>
            <w:proofErr w:type="spellEnd"/>
            <w:r w:rsidR="00BF16A4">
              <w:t xml:space="preserve"> is not required for QBC even if reporting is done based on UPF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9A0CD5" w:rsidR="001E41F3" w:rsidRDefault="001C5C55">
            <w:pPr>
              <w:pStyle w:val="CRCoverPage"/>
              <w:spacing w:after="0"/>
              <w:ind w:left="100"/>
            </w:pPr>
            <w:r>
              <w:t xml:space="preserve">Usage of the </w:t>
            </w:r>
            <w:proofErr w:type="spellStart"/>
            <w:r>
              <w:t>UPFId</w:t>
            </w:r>
            <w:proofErr w:type="spellEnd"/>
            <w:r>
              <w:t xml:space="preserve"> at UPF change is </w:t>
            </w:r>
            <w:r w:rsidR="000B6845">
              <w:t>undefined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EFC381" w:rsidR="001E41F3" w:rsidRDefault="00A857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6.2.1.4 and </w:t>
            </w:r>
            <w:r w:rsidR="000267AE"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FE1FAA4" w:rsidR="001E41F3" w:rsidRDefault="00F60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59247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5A8EA" w14:textId="2A8578BB" w:rsidR="00B460A5" w:rsidRDefault="00C863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0C2F">
              <w:rPr>
                <w:noProof/>
              </w:rPr>
              <w:t xml:space="preserve"> 32.29</w:t>
            </w:r>
            <w:r w:rsidR="00430344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966582" w:rsidRPr="00966582">
              <w:rPr>
                <w:noProof/>
              </w:rPr>
              <w:t>0459</w:t>
            </w:r>
          </w:p>
          <w:p w14:paraId="66152F5E" w14:textId="5926D0F7" w:rsidR="00430344" w:rsidRDefault="004303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CR </w:t>
            </w:r>
            <w:r w:rsidR="00130B03" w:rsidRPr="00130B03">
              <w:rPr>
                <w:noProof/>
              </w:rPr>
              <w:t>0927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AC2288" w:rsidR="003E3026" w:rsidRDefault="00F124AA">
            <w:pPr>
              <w:pStyle w:val="CRCoverPage"/>
              <w:spacing w:after="0"/>
              <w:ind w:left="100"/>
            </w:pPr>
            <w:r>
              <w:t xml:space="preserve">First </w:t>
            </w:r>
            <w:r w:rsidR="00C06186">
              <w:t>version</w:t>
            </w:r>
            <w:r>
              <w:t xml:space="preserve">: </w:t>
            </w:r>
            <w:r w:rsidRPr="00F124AA">
              <w:t>S5-232572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4D5F0A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4D5F0A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3A9A85C" w14:textId="77777777" w:rsidR="00306F48" w:rsidRPr="00424394" w:rsidRDefault="00306F48" w:rsidP="00306F48">
      <w:pPr>
        <w:pStyle w:val="Heading4"/>
        <w:rPr>
          <w:lang w:bidi="ar-IQ"/>
        </w:rPr>
      </w:pPr>
      <w:bookmarkStart w:id="7" w:name="_Toc20205556"/>
      <w:bookmarkStart w:id="8" w:name="_Toc27579539"/>
      <w:bookmarkStart w:id="9" w:name="_Toc36045495"/>
      <w:bookmarkStart w:id="10" w:name="_Toc36049375"/>
      <w:bookmarkStart w:id="11" w:name="_Toc36112594"/>
      <w:bookmarkStart w:id="12" w:name="_Toc44664352"/>
      <w:bookmarkStart w:id="13" w:name="_Toc44928809"/>
      <w:bookmarkStart w:id="14" w:name="_Toc44928999"/>
      <w:bookmarkStart w:id="15" w:name="_Toc51859706"/>
      <w:bookmarkStart w:id="16" w:name="_Toc58598861"/>
      <w:bookmarkStart w:id="17" w:name="_Toc105681331"/>
      <w:r>
        <w:rPr>
          <w:lang w:bidi="ar-IQ"/>
        </w:rPr>
        <w:t>6.2.1.4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424394">
        <w:rPr>
          <w:lang w:bidi="ar-IQ"/>
        </w:rPr>
        <w:t xml:space="preserve"> </w:t>
      </w:r>
    </w:p>
    <w:p w14:paraId="5EACBC31" w14:textId="77777777" w:rsidR="00306F48" w:rsidRPr="00424394" w:rsidRDefault="00306F48" w:rsidP="00306F48">
      <w:pPr>
        <w:keepNext/>
      </w:pP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specific charging information used for 5G data connectivity charging is provided within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Information. </w:t>
      </w:r>
    </w:p>
    <w:p w14:paraId="23BC9DC9" w14:textId="77777777" w:rsidR="00306F48" w:rsidRPr="00424394" w:rsidRDefault="00306F48" w:rsidP="00306F48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</w:t>
      </w:r>
      <w:r>
        <w:rPr>
          <w:lang w:bidi="ar-IQ"/>
        </w:rPr>
        <w:t>on can be found in table 6.2.1.4</w:t>
      </w:r>
      <w:r w:rsidRPr="00424394">
        <w:rPr>
          <w:lang w:bidi="ar-IQ"/>
        </w:rPr>
        <w:t>.1.</w:t>
      </w:r>
    </w:p>
    <w:p w14:paraId="15FDF6C6" w14:textId="77777777" w:rsidR="00306F48" w:rsidRPr="00424394" w:rsidRDefault="00306F48" w:rsidP="00306F48">
      <w:pPr>
        <w:pStyle w:val="TH"/>
        <w:rPr>
          <w:lang w:bidi="ar-IQ"/>
        </w:rPr>
      </w:pPr>
      <w:r>
        <w:rPr>
          <w:lang w:bidi="ar-IQ"/>
        </w:rPr>
        <w:t>Table 6.2.1.4.</w:t>
      </w:r>
      <w:r w:rsidRPr="00424394">
        <w:rPr>
          <w:lang w:bidi="ar-IQ"/>
        </w:rPr>
        <w:t xml:space="preserve">1: Structure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>Information</w:t>
      </w:r>
    </w:p>
    <w:tbl>
      <w:tblPr>
        <w:tblW w:w="8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851"/>
        <w:gridCol w:w="5471"/>
      </w:tblGrid>
      <w:tr w:rsidR="00306F48" w:rsidRPr="00424394" w14:paraId="3BF6D4B2" w14:textId="77777777" w:rsidTr="005970CB">
        <w:trPr>
          <w:cantSplit/>
          <w:jc w:val="center"/>
        </w:trPr>
        <w:tc>
          <w:tcPr>
            <w:tcW w:w="2547" w:type="dxa"/>
            <w:shd w:val="clear" w:color="auto" w:fill="CCCCCC"/>
          </w:tcPr>
          <w:p w14:paraId="4AF0B9BC" w14:textId="77777777" w:rsidR="00306F48" w:rsidRPr="002F3ED2" w:rsidRDefault="00306F48" w:rsidP="005970CB">
            <w:pPr>
              <w:pStyle w:val="TAH"/>
            </w:pPr>
            <w:r w:rsidRPr="002F3ED2">
              <w:t>Information Element</w:t>
            </w:r>
          </w:p>
        </w:tc>
        <w:tc>
          <w:tcPr>
            <w:tcW w:w="851" w:type="dxa"/>
            <w:shd w:val="clear" w:color="auto" w:fill="CCCCCC"/>
          </w:tcPr>
          <w:p w14:paraId="101236CB" w14:textId="77777777" w:rsidR="00306F48" w:rsidRPr="002F3ED2" w:rsidRDefault="00306F48" w:rsidP="005970CB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71" w:type="dxa"/>
            <w:shd w:val="clear" w:color="auto" w:fill="CCCCCC"/>
          </w:tcPr>
          <w:p w14:paraId="25CCC6E4" w14:textId="77777777" w:rsidR="00306F48" w:rsidRPr="002F3ED2" w:rsidRDefault="00306F48" w:rsidP="005970CB">
            <w:pPr>
              <w:pStyle w:val="TAH"/>
            </w:pPr>
            <w:r w:rsidRPr="002F3ED2">
              <w:t>Description</w:t>
            </w:r>
          </w:p>
        </w:tc>
      </w:tr>
      <w:tr w:rsidR="00306F48" w:rsidRPr="00424394" w14:paraId="4822B5B4" w14:textId="77777777" w:rsidTr="005970CB">
        <w:trPr>
          <w:cantSplit/>
          <w:jc w:val="center"/>
        </w:trPr>
        <w:tc>
          <w:tcPr>
            <w:tcW w:w="2547" w:type="dxa"/>
          </w:tcPr>
          <w:p w14:paraId="074A8F87" w14:textId="77777777" w:rsidR="00306F48" w:rsidRPr="0015394E" w:rsidRDefault="00306F48" w:rsidP="005970CB">
            <w:pPr>
              <w:pStyle w:val="TAL"/>
              <w:rPr>
                <w:lang w:bidi="ar-IQ"/>
              </w:rPr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51" w:type="dxa"/>
          </w:tcPr>
          <w:p w14:paraId="5270DFDF" w14:textId="77777777" w:rsidR="00306F48" w:rsidRPr="00147682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8C15A1">
              <w:rPr>
                <w:szCs w:val="18"/>
                <w:lang w:bidi="ar-IQ"/>
              </w:rPr>
              <w:t>O</w:t>
            </w:r>
            <w:r w:rsidRPr="008C15A1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4F493FD5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E16AC9">
              <w:rPr>
                <w:rFonts w:cs="Arial"/>
                <w:szCs w:val="18"/>
              </w:rPr>
              <w:t xml:space="preserve">This field holds a list of </w:t>
            </w:r>
            <w:r>
              <w:rPr>
                <w:rFonts w:cs="Arial"/>
                <w:szCs w:val="18"/>
              </w:rPr>
              <w:t>QFI containers</w:t>
            </w:r>
            <w:r w:rsidRPr="00E16AC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It may have multiple occurrences</w:t>
            </w:r>
          </w:p>
        </w:tc>
      </w:tr>
      <w:tr w:rsidR="00306F48" w:rsidRPr="00424394" w14:paraId="02687AB6" w14:textId="77777777" w:rsidTr="005970CB">
        <w:trPr>
          <w:cantSplit/>
          <w:jc w:val="center"/>
        </w:trPr>
        <w:tc>
          <w:tcPr>
            <w:tcW w:w="2547" w:type="dxa"/>
          </w:tcPr>
          <w:p w14:paraId="76A1A6BC" w14:textId="77777777" w:rsidR="00306F48" w:rsidRPr="0063229B" w:rsidRDefault="00306F48" w:rsidP="005970CB">
            <w:pPr>
              <w:pStyle w:val="TAL"/>
              <w:ind w:left="284"/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1" w:type="dxa"/>
          </w:tcPr>
          <w:p w14:paraId="32866D2A" w14:textId="77777777" w:rsidR="00306F48" w:rsidRPr="00147682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8C15A1">
              <w:rPr>
                <w:szCs w:val="18"/>
                <w:lang w:bidi="ar-IQ"/>
              </w:rPr>
              <w:t>O</w:t>
            </w:r>
            <w:r w:rsidRPr="008C15A1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6A16A944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QFI 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306F48" w:rsidRPr="00424394" w14:paraId="3A6AFE67" w14:textId="77777777" w:rsidTr="005970CB">
        <w:trPr>
          <w:cantSplit/>
          <w:jc w:val="center"/>
        </w:trPr>
        <w:tc>
          <w:tcPr>
            <w:tcW w:w="2547" w:type="dxa"/>
          </w:tcPr>
          <w:p w14:paraId="7D3845E5" w14:textId="77777777" w:rsidR="00306F48" w:rsidRPr="0063229B" w:rsidRDefault="00306F48" w:rsidP="005970CB">
            <w:pPr>
              <w:pStyle w:val="TAL"/>
              <w:ind w:left="284"/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1" w:type="dxa"/>
          </w:tcPr>
          <w:p w14:paraId="72DE61B8" w14:textId="77777777" w:rsidR="00306F48" w:rsidRPr="00147682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8C15A1">
              <w:rPr>
                <w:szCs w:val="18"/>
                <w:lang w:bidi="ar-IQ"/>
              </w:rPr>
              <w:t>O</w:t>
            </w:r>
            <w:r w:rsidRPr="008C15A1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5857C69B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>
              <w:t>This field holds the timestamp of the trigger.</w:t>
            </w:r>
          </w:p>
        </w:tc>
      </w:tr>
      <w:tr w:rsidR="00306F48" w:rsidRPr="00424394" w14:paraId="7BE44945" w14:textId="77777777" w:rsidTr="005970CB">
        <w:trPr>
          <w:cantSplit/>
          <w:jc w:val="center"/>
        </w:trPr>
        <w:tc>
          <w:tcPr>
            <w:tcW w:w="2547" w:type="dxa"/>
          </w:tcPr>
          <w:p w14:paraId="35AE83F2" w14:textId="77777777" w:rsidR="00306F48" w:rsidRPr="0063229B" w:rsidRDefault="00306F48" w:rsidP="005970CB">
            <w:pPr>
              <w:pStyle w:val="TAL"/>
              <w:ind w:left="284"/>
            </w:pPr>
            <w:r>
              <w:t>Time</w:t>
            </w:r>
          </w:p>
        </w:tc>
        <w:tc>
          <w:tcPr>
            <w:tcW w:w="851" w:type="dxa"/>
          </w:tcPr>
          <w:p w14:paraId="03089C2E" w14:textId="77777777" w:rsidR="00306F48" w:rsidRPr="00147682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8C15A1">
              <w:rPr>
                <w:szCs w:val="18"/>
                <w:lang w:bidi="ar-IQ"/>
              </w:rPr>
              <w:t>O</w:t>
            </w:r>
            <w:r w:rsidRPr="008C15A1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7C5C4C33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>
              <w:t>This field holds the amount of used time.</w:t>
            </w:r>
          </w:p>
        </w:tc>
      </w:tr>
      <w:tr w:rsidR="00306F48" w:rsidRPr="00424394" w14:paraId="6F05C470" w14:textId="77777777" w:rsidTr="005970CB">
        <w:trPr>
          <w:cantSplit/>
          <w:jc w:val="center"/>
        </w:trPr>
        <w:tc>
          <w:tcPr>
            <w:tcW w:w="2547" w:type="dxa"/>
          </w:tcPr>
          <w:p w14:paraId="7FDBDFDD" w14:textId="77777777" w:rsidR="00306F48" w:rsidRPr="0063229B" w:rsidRDefault="00306F48" w:rsidP="005970CB">
            <w:pPr>
              <w:pStyle w:val="TAL"/>
              <w:ind w:left="284"/>
            </w:pPr>
            <w:r>
              <w:t>Total Volume</w:t>
            </w:r>
          </w:p>
        </w:tc>
        <w:tc>
          <w:tcPr>
            <w:tcW w:w="851" w:type="dxa"/>
          </w:tcPr>
          <w:p w14:paraId="31280E9B" w14:textId="77777777" w:rsidR="00306F48" w:rsidRPr="00147682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8C15A1">
              <w:rPr>
                <w:szCs w:val="18"/>
                <w:lang w:bidi="ar-IQ"/>
              </w:rPr>
              <w:t>O</w:t>
            </w:r>
            <w:r w:rsidRPr="008C15A1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68C52ABF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both uplink and downlink directions.</w:t>
            </w:r>
          </w:p>
        </w:tc>
      </w:tr>
      <w:tr w:rsidR="00306F48" w:rsidRPr="00424394" w14:paraId="24246354" w14:textId="77777777" w:rsidTr="005970CB">
        <w:trPr>
          <w:cantSplit/>
          <w:jc w:val="center"/>
        </w:trPr>
        <w:tc>
          <w:tcPr>
            <w:tcW w:w="2547" w:type="dxa"/>
          </w:tcPr>
          <w:p w14:paraId="4B4E01D6" w14:textId="77777777" w:rsidR="00306F48" w:rsidRPr="0063229B" w:rsidRDefault="00306F48" w:rsidP="005970CB">
            <w:pPr>
              <w:pStyle w:val="TAL"/>
              <w:ind w:left="284"/>
            </w:pPr>
            <w:r>
              <w:t>Uplink Volume</w:t>
            </w:r>
          </w:p>
        </w:tc>
        <w:tc>
          <w:tcPr>
            <w:tcW w:w="851" w:type="dxa"/>
          </w:tcPr>
          <w:p w14:paraId="0AA9400B" w14:textId="77777777" w:rsidR="00306F48" w:rsidRPr="00147682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8C15A1">
              <w:rPr>
                <w:szCs w:val="18"/>
                <w:lang w:bidi="ar-IQ"/>
              </w:rPr>
              <w:t>O</w:t>
            </w:r>
            <w:r w:rsidRPr="008C15A1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1A0A9C8C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uplink direction.</w:t>
            </w:r>
          </w:p>
        </w:tc>
      </w:tr>
      <w:tr w:rsidR="00306F48" w:rsidRPr="00424394" w14:paraId="637F9D30" w14:textId="77777777" w:rsidTr="005970CB">
        <w:trPr>
          <w:cantSplit/>
          <w:jc w:val="center"/>
        </w:trPr>
        <w:tc>
          <w:tcPr>
            <w:tcW w:w="2547" w:type="dxa"/>
          </w:tcPr>
          <w:p w14:paraId="23035766" w14:textId="77777777" w:rsidR="00306F48" w:rsidRDefault="00306F48" w:rsidP="005970CB">
            <w:pPr>
              <w:pStyle w:val="TAL"/>
              <w:ind w:left="284"/>
            </w:pPr>
            <w:r>
              <w:t>Downlink Volume</w:t>
            </w:r>
          </w:p>
        </w:tc>
        <w:tc>
          <w:tcPr>
            <w:tcW w:w="851" w:type="dxa"/>
          </w:tcPr>
          <w:p w14:paraId="523C9B47" w14:textId="77777777" w:rsidR="00306F48" w:rsidRPr="0015394E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8C15A1">
              <w:rPr>
                <w:szCs w:val="18"/>
                <w:lang w:bidi="ar-IQ"/>
              </w:rPr>
              <w:t>O</w:t>
            </w:r>
            <w:r w:rsidRPr="008C15A1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7A1DC79C" w14:textId="77777777" w:rsidR="00306F48" w:rsidRPr="0015394E" w:rsidRDefault="00306F48" w:rsidP="005970CB">
            <w:pPr>
              <w:pStyle w:val="TAL"/>
              <w:rPr>
                <w:lang w:val="en-US" w:eastAsia="zh-CN" w:bidi="ar-IQ"/>
              </w:rPr>
            </w:pPr>
            <w:r>
              <w:t>This field holds the amount of used volume in downlink direction.</w:t>
            </w:r>
          </w:p>
        </w:tc>
      </w:tr>
      <w:tr w:rsidR="00306F48" w:rsidRPr="00424394" w14:paraId="15DE2C75" w14:textId="77777777" w:rsidTr="005970CB">
        <w:trPr>
          <w:cantSplit/>
          <w:jc w:val="center"/>
        </w:trPr>
        <w:tc>
          <w:tcPr>
            <w:tcW w:w="2547" w:type="dxa"/>
          </w:tcPr>
          <w:p w14:paraId="31BE1B79" w14:textId="77777777" w:rsidR="00306F48" w:rsidRDefault="00306F48" w:rsidP="005970CB">
            <w:pPr>
              <w:pStyle w:val="TAL"/>
              <w:ind w:left="284"/>
            </w:pPr>
            <w:r w:rsidRPr="0015394E">
              <w:rPr>
                <w:lang w:bidi="ar-IQ"/>
              </w:rPr>
              <w:t>Local Sequence Number</w:t>
            </w:r>
          </w:p>
        </w:tc>
        <w:tc>
          <w:tcPr>
            <w:tcW w:w="851" w:type="dxa"/>
          </w:tcPr>
          <w:p w14:paraId="6530AD0C" w14:textId="77777777" w:rsidR="00306F48" w:rsidRPr="00147682" w:rsidRDefault="00306F48" w:rsidP="005970CB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471" w:type="dxa"/>
          </w:tcPr>
          <w:p w14:paraId="176B9920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 w:rsidRPr="0015394E">
              <w:t xml:space="preserve">a QFI data container </w:t>
            </w:r>
            <w:r w:rsidRPr="0015394E">
              <w:rPr>
                <w:lang w:eastAsia="zh-CN" w:bidi="ar-IQ"/>
              </w:rPr>
              <w:t>sequence number</w:t>
            </w:r>
          </w:p>
        </w:tc>
      </w:tr>
      <w:tr w:rsidR="00306F48" w:rsidRPr="00424394" w14:paraId="3F2A98EC" w14:textId="77777777" w:rsidTr="005970CB">
        <w:trPr>
          <w:cantSplit/>
          <w:jc w:val="center"/>
        </w:trPr>
        <w:tc>
          <w:tcPr>
            <w:tcW w:w="2547" w:type="dxa"/>
          </w:tcPr>
          <w:p w14:paraId="075C3117" w14:textId="77777777" w:rsidR="00306F48" w:rsidRDefault="00306F48" w:rsidP="005970CB">
            <w:pPr>
              <w:pStyle w:val="TAL"/>
              <w:ind w:firstLineChars="150" w:firstLine="270"/>
            </w:pPr>
            <w:r>
              <w:t>QFI Container information</w:t>
            </w:r>
          </w:p>
        </w:tc>
        <w:tc>
          <w:tcPr>
            <w:tcW w:w="851" w:type="dxa"/>
          </w:tcPr>
          <w:p w14:paraId="76D3F5C0" w14:textId="77777777" w:rsidR="00306F48" w:rsidRPr="00147682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3C87C202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>
              <w:t>the</w:t>
            </w:r>
            <w:r w:rsidRPr="0015394E">
              <w:t xml:space="preserve"> QFI data container </w:t>
            </w:r>
            <w:r>
              <w:rPr>
                <w:lang w:eastAsia="zh-CN" w:bidi="ar-IQ"/>
              </w:rPr>
              <w:t>information defined in clause 6.2.1.5</w:t>
            </w:r>
          </w:p>
        </w:tc>
      </w:tr>
      <w:tr w:rsidR="00306F48" w:rsidRPr="00424394" w14:paraId="2745EC71" w14:textId="7C7161CC" w:rsidTr="005970CB">
        <w:trPr>
          <w:cantSplit/>
          <w:jc w:val="center"/>
        </w:trPr>
        <w:tc>
          <w:tcPr>
            <w:tcW w:w="2547" w:type="dxa"/>
          </w:tcPr>
          <w:p w14:paraId="6039798A" w14:textId="71149E09" w:rsidR="00306F48" w:rsidRPr="0063229B" w:rsidRDefault="00306F48" w:rsidP="005970CB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1" w:type="dxa"/>
          </w:tcPr>
          <w:p w14:paraId="17F87AE0" w14:textId="45B67FCA" w:rsidR="00306F48" w:rsidRPr="00147682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328EB1C0" w14:textId="37A06624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UPF identifier </w:t>
            </w:r>
            <w:ins w:id="18" w:author="Ericsson" w:date="2023-03-02T08:10:00Z">
              <w:r w:rsidR="00D02813">
                <w:rPr>
                  <w:lang w:bidi="ar-IQ"/>
                </w:rPr>
                <w:t xml:space="preserve">and </w:t>
              </w:r>
            </w:ins>
            <w:ins w:id="19" w:author="Ericsson" w:date="2023-03-02T08:11:00Z">
              <w:r w:rsidR="005139EC">
                <w:rPr>
                  <w:lang w:bidi="ar-IQ"/>
                </w:rPr>
                <w:t xml:space="preserve">is included for backwards </w:t>
              </w:r>
              <w:r w:rsidR="001A578F">
                <w:rPr>
                  <w:lang w:bidi="ar-IQ"/>
                </w:rPr>
                <w:t xml:space="preserve">compatibility. </w:t>
              </w:r>
            </w:ins>
            <w:ins w:id="20" w:author="MATRIXX Software " w:date="2023-03-02T19:38:00Z">
              <w:r w:rsidR="00332DA6">
                <w:rPr>
                  <w:lang w:bidi="ar-IQ"/>
                </w:rPr>
                <w:t>It can</w:t>
              </w:r>
            </w:ins>
            <w:ins w:id="21" w:author="Ericsson" w:date="2023-03-02T08:12:00Z">
              <w:r w:rsidR="001A578F">
                <w:rPr>
                  <w:lang w:bidi="ar-IQ"/>
                </w:rPr>
                <w:t xml:space="preserve"> be included </w:t>
              </w:r>
            </w:ins>
            <w:del w:id="22" w:author="Ericsson" w:date="2023-03-02T08:12:00Z">
              <w:r w:rsidRPr="00EA4D91" w:rsidDel="001A578F">
                <w:rPr>
                  <w:lang w:bidi="ar-IQ"/>
                </w:rPr>
                <w:delText xml:space="preserve">used to identify the UPF </w:delText>
              </w:r>
            </w:del>
            <w:r w:rsidRPr="00EA4D91">
              <w:rPr>
                <w:lang w:bidi="ar-IQ"/>
              </w:rPr>
              <w:t xml:space="preserve">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</w:t>
            </w:r>
            <w:ins w:id="23" w:author="Ericsson v1" w:date="2023-03-02T08:42:00Z">
              <w:r w:rsidR="00807CD3">
                <w:rPr>
                  <w:lang w:bidi="ar-IQ"/>
                </w:rPr>
                <w:t>, depending on operator requirement</w:t>
              </w:r>
            </w:ins>
            <w:r w:rsidRPr="00EA4D91">
              <w:rPr>
                <w:lang w:bidi="ar-IQ"/>
              </w:rPr>
              <w:t>.</w:t>
            </w:r>
          </w:p>
        </w:tc>
      </w:tr>
      <w:tr w:rsidR="00306F48" w:rsidRPr="00424394" w14:paraId="4BB9883D" w14:textId="77777777" w:rsidTr="005970CB">
        <w:trPr>
          <w:cantSplit/>
          <w:jc w:val="center"/>
        </w:trPr>
        <w:tc>
          <w:tcPr>
            <w:tcW w:w="2547" w:type="dxa"/>
          </w:tcPr>
          <w:p w14:paraId="408C6EC9" w14:textId="77777777" w:rsidR="00306F48" w:rsidRDefault="00306F48" w:rsidP="005970CB">
            <w:pPr>
              <w:pStyle w:val="TAL"/>
              <w:rPr>
                <w:lang w:eastAsia="zh-CN" w:bidi="ar-IQ"/>
              </w:rPr>
            </w:pPr>
            <w:r w:rsidRPr="0063229B">
              <w:t>Roaming Charging Profile</w:t>
            </w:r>
          </w:p>
        </w:tc>
        <w:tc>
          <w:tcPr>
            <w:tcW w:w="851" w:type="dxa"/>
          </w:tcPr>
          <w:p w14:paraId="6682F6A6" w14:textId="77777777" w:rsidR="00306F48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493D3225" w14:textId="77777777" w:rsidR="00306F48" w:rsidRDefault="00306F48" w:rsidP="005970CB">
            <w:pPr>
              <w:pStyle w:val="TAL"/>
              <w:rPr>
                <w:lang w:bidi="ar-IQ"/>
              </w:rPr>
            </w:pPr>
            <w:r w:rsidRPr="0063229B">
              <w:rPr>
                <w:rFonts w:cs="Arial"/>
                <w:szCs w:val="18"/>
              </w:rPr>
              <w:t>This field holds the Roaming Charging Profile associated to the PDU session for roaming QBC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06F48" w:rsidRPr="00424394" w14:paraId="79692BCA" w14:textId="77777777" w:rsidTr="005970CB">
        <w:trPr>
          <w:cantSplit/>
          <w:jc w:val="center"/>
        </w:trPr>
        <w:tc>
          <w:tcPr>
            <w:tcW w:w="2547" w:type="dxa"/>
          </w:tcPr>
          <w:p w14:paraId="27AC5AFD" w14:textId="77777777" w:rsidR="00306F48" w:rsidRPr="0063229B" w:rsidRDefault="00306F48" w:rsidP="005970CB">
            <w:pPr>
              <w:pStyle w:val="TAL"/>
              <w:ind w:left="284"/>
            </w:pPr>
            <w:r w:rsidRPr="0063229B">
              <w:rPr>
                <w:szCs w:val="18"/>
              </w:rPr>
              <w:t xml:space="preserve">Trigger </w:t>
            </w:r>
          </w:p>
        </w:tc>
        <w:tc>
          <w:tcPr>
            <w:tcW w:w="851" w:type="dxa"/>
          </w:tcPr>
          <w:p w14:paraId="1A2B52AF" w14:textId="77777777" w:rsidR="00306F48" w:rsidRPr="00147682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0B0FD4F3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applicable to QBC.</w:t>
            </w:r>
            <w:r>
              <w:rPr>
                <w:rFonts w:cs="Arial"/>
                <w:szCs w:val="18"/>
              </w:rPr>
              <w:br/>
            </w:r>
            <w:r w:rsidRPr="0063229B">
              <w:rPr>
                <w:rFonts w:cs="Arial"/>
                <w:szCs w:val="18"/>
              </w:rPr>
              <w:t>This field has multiple occurrences</w:t>
            </w:r>
          </w:p>
        </w:tc>
      </w:tr>
      <w:tr w:rsidR="00306F48" w:rsidRPr="00424394" w14:paraId="348E3FDC" w14:textId="77777777" w:rsidTr="005970CB">
        <w:trPr>
          <w:cantSplit/>
          <w:jc w:val="center"/>
        </w:trPr>
        <w:tc>
          <w:tcPr>
            <w:tcW w:w="2547" w:type="dxa"/>
          </w:tcPr>
          <w:p w14:paraId="52C1E974" w14:textId="77777777" w:rsidR="00306F48" w:rsidRPr="0063229B" w:rsidRDefault="00306F48" w:rsidP="005970CB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type</w:t>
            </w:r>
          </w:p>
        </w:tc>
        <w:tc>
          <w:tcPr>
            <w:tcW w:w="851" w:type="dxa"/>
          </w:tcPr>
          <w:p w14:paraId="7425F7C1" w14:textId="77777777" w:rsidR="00306F48" w:rsidRPr="00147682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6F9EA78A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chargeable event</w:t>
            </w:r>
            <w:r>
              <w:rPr>
                <w:rFonts w:cs="Arial"/>
                <w:szCs w:val="18"/>
              </w:rPr>
              <w:t>s</w:t>
            </w:r>
            <w:r w:rsidRPr="0063229B">
              <w:rPr>
                <w:rFonts w:cs="Arial"/>
                <w:szCs w:val="18"/>
              </w:rPr>
              <w:t xml:space="preserve"> defined in table 5.2.1.6.1.</w:t>
            </w:r>
          </w:p>
        </w:tc>
      </w:tr>
      <w:tr w:rsidR="00306F48" w:rsidRPr="00424394" w14:paraId="69EB1EA7" w14:textId="77777777" w:rsidTr="005970CB">
        <w:trPr>
          <w:cantSplit/>
          <w:jc w:val="center"/>
        </w:trPr>
        <w:tc>
          <w:tcPr>
            <w:tcW w:w="2547" w:type="dxa"/>
          </w:tcPr>
          <w:p w14:paraId="5034B5F6" w14:textId="77777777" w:rsidR="00306F48" w:rsidRPr="0063229B" w:rsidRDefault="00306F48" w:rsidP="005970CB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category</w:t>
            </w:r>
          </w:p>
        </w:tc>
        <w:tc>
          <w:tcPr>
            <w:tcW w:w="851" w:type="dxa"/>
          </w:tcPr>
          <w:p w14:paraId="11356C72" w14:textId="77777777" w:rsidR="00306F48" w:rsidRPr="00906394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498E0F3B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category (i.e. immediate or deferred reporting)</w:t>
            </w:r>
          </w:p>
        </w:tc>
      </w:tr>
      <w:tr w:rsidR="00306F48" w:rsidRPr="00424394" w14:paraId="7F8BBCE9" w14:textId="77777777" w:rsidTr="005970CB">
        <w:trPr>
          <w:cantSplit/>
          <w:jc w:val="center"/>
        </w:trPr>
        <w:tc>
          <w:tcPr>
            <w:tcW w:w="2547" w:type="dxa"/>
          </w:tcPr>
          <w:p w14:paraId="7C03CCCC" w14:textId="77777777" w:rsidR="00306F48" w:rsidRPr="0063229B" w:rsidRDefault="00306F48" w:rsidP="005970CB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Time Limit</w:t>
            </w:r>
          </w:p>
        </w:tc>
        <w:tc>
          <w:tcPr>
            <w:tcW w:w="851" w:type="dxa"/>
          </w:tcPr>
          <w:p w14:paraId="38D4B009" w14:textId="77777777" w:rsidR="00306F48" w:rsidRPr="00906394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527221E9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seconds when the trigger type is "Expiry of data time limit"</w:t>
            </w:r>
          </w:p>
        </w:tc>
      </w:tr>
      <w:tr w:rsidR="00306F48" w:rsidRPr="00424394" w14:paraId="63B94150" w14:textId="77777777" w:rsidTr="005970CB">
        <w:trPr>
          <w:cantSplit/>
          <w:jc w:val="center"/>
        </w:trPr>
        <w:tc>
          <w:tcPr>
            <w:tcW w:w="2547" w:type="dxa"/>
          </w:tcPr>
          <w:p w14:paraId="2EDB2B9C" w14:textId="77777777" w:rsidR="00306F48" w:rsidRPr="0063229B" w:rsidRDefault="00306F48" w:rsidP="005970CB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Volume Limit</w:t>
            </w:r>
          </w:p>
        </w:tc>
        <w:tc>
          <w:tcPr>
            <w:tcW w:w="851" w:type="dxa"/>
          </w:tcPr>
          <w:p w14:paraId="2924C7FB" w14:textId="77777777" w:rsidR="00306F48" w:rsidRPr="00906394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0318A687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octets when the trigger type is "Expiry of data volume limit"</w:t>
            </w:r>
          </w:p>
        </w:tc>
      </w:tr>
      <w:tr w:rsidR="00306F48" w:rsidRPr="00424394" w14:paraId="43AF0E54" w14:textId="77777777" w:rsidTr="005970CB">
        <w:trPr>
          <w:cantSplit/>
          <w:jc w:val="center"/>
        </w:trPr>
        <w:tc>
          <w:tcPr>
            <w:tcW w:w="2547" w:type="dxa"/>
          </w:tcPr>
          <w:p w14:paraId="550B83B6" w14:textId="77777777" w:rsidR="00306F48" w:rsidRPr="0063229B" w:rsidRDefault="00306F48" w:rsidP="005970CB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Max Number of charging condition changes</w:t>
            </w:r>
          </w:p>
        </w:tc>
        <w:tc>
          <w:tcPr>
            <w:tcW w:w="851" w:type="dxa"/>
          </w:tcPr>
          <w:p w14:paraId="35C8D24E" w14:textId="77777777" w:rsidR="00306F48" w:rsidRPr="00892B0A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7438D778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when the trigger type is "Expiry of limit of number of charging condition changes"</w:t>
            </w:r>
          </w:p>
        </w:tc>
      </w:tr>
      <w:tr w:rsidR="00306F48" w:rsidRPr="00424394" w14:paraId="4D8B8EF4" w14:textId="77777777" w:rsidTr="005970CB">
        <w:trPr>
          <w:cantSplit/>
          <w:jc w:val="center"/>
        </w:trPr>
        <w:tc>
          <w:tcPr>
            <w:tcW w:w="2547" w:type="dxa"/>
          </w:tcPr>
          <w:p w14:paraId="2DC5908C" w14:textId="77777777" w:rsidR="00306F48" w:rsidRPr="0063229B" w:rsidRDefault="00306F48" w:rsidP="005970CB">
            <w:pPr>
              <w:pStyle w:val="TAL"/>
              <w:ind w:left="284"/>
              <w:rPr>
                <w:szCs w:val="18"/>
              </w:rPr>
            </w:pPr>
            <w:r w:rsidRPr="0063229B">
              <w:rPr>
                <w:szCs w:val="18"/>
              </w:rPr>
              <w:t>Partial record method</w:t>
            </w:r>
          </w:p>
        </w:tc>
        <w:tc>
          <w:tcPr>
            <w:tcW w:w="851" w:type="dxa"/>
          </w:tcPr>
          <w:p w14:paraId="0F471125" w14:textId="77777777" w:rsidR="00306F48" w:rsidRPr="00892B0A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34697A74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 xml:space="preserve">This field holds the method uses by the CHF for partial record closure: default or Individual.  </w:t>
            </w:r>
          </w:p>
        </w:tc>
      </w:tr>
    </w:tbl>
    <w:p w14:paraId="53F65AA2" w14:textId="77777777" w:rsidR="00306F48" w:rsidRDefault="00306F48" w:rsidP="00E13B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6F48" w:rsidRPr="004D5F0A" w14:paraId="17688BE7" w14:textId="77777777" w:rsidTr="005970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9B7871" w14:textId="313D8D4B" w:rsidR="00306F48" w:rsidRPr="004D5F0A" w:rsidRDefault="00306F48" w:rsidP="005970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CBD258" w14:textId="77777777" w:rsidR="00306F48" w:rsidRDefault="00306F48" w:rsidP="00306F48"/>
    <w:p w14:paraId="1C84F052" w14:textId="77777777" w:rsidR="00676016" w:rsidRPr="004D5F0A" w:rsidRDefault="00676016" w:rsidP="00676016">
      <w:pPr>
        <w:pStyle w:val="Heading3"/>
      </w:pPr>
      <w:bookmarkStart w:id="24" w:name="_Toc20205558"/>
      <w:bookmarkStart w:id="25" w:name="_Toc27579541"/>
      <w:bookmarkStart w:id="26" w:name="_Toc36045497"/>
      <w:bookmarkStart w:id="27" w:name="_Toc36049377"/>
      <w:bookmarkStart w:id="28" w:name="_Toc36112596"/>
      <w:bookmarkStart w:id="29" w:name="_Toc44664354"/>
      <w:bookmarkStart w:id="30" w:name="_Toc44928811"/>
      <w:bookmarkStart w:id="31" w:name="_Toc44929001"/>
      <w:bookmarkStart w:id="32" w:name="_Toc51859708"/>
      <w:bookmarkStart w:id="33" w:name="_Toc58598863"/>
      <w:bookmarkStart w:id="34" w:name="_Toc105681333"/>
      <w:bookmarkEnd w:id="1"/>
      <w:bookmarkEnd w:id="2"/>
      <w:bookmarkEnd w:id="3"/>
      <w:bookmarkEnd w:id="4"/>
      <w:bookmarkEnd w:id="5"/>
      <w:bookmarkEnd w:id="6"/>
      <w:r w:rsidRPr="004D5F0A">
        <w:t>6.2.2</w:t>
      </w:r>
      <w:r w:rsidRPr="004D5F0A">
        <w:tab/>
        <w:t>Detailed message format for converged charging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30435A8" w14:textId="77777777" w:rsidR="00676016" w:rsidRPr="004D5F0A" w:rsidRDefault="00676016" w:rsidP="00676016">
      <w:pPr>
        <w:keepNext/>
      </w:pPr>
      <w:r w:rsidRPr="004D5F0A">
        <w:t xml:space="preserve">The following clause specifies per Operation Type the charging data that are sent by SMF for </w:t>
      </w:r>
      <w:r w:rsidRPr="004D5F0A">
        <w:rPr>
          <w:lang w:bidi="ar-IQ"/>
        </w:rPr>
        <w:t xml:space="preserve">5G data connectivity </w:t>
      </w:r>
      <w:r w:rsidRPr="004D5F0A">
        <w:t xml:space="preserve">converged </w:t>
      </w:r>
      <w:r w:rsidRPr="004D5F0A">
        <w:rPr>
          <w:lang w:bidi="ar-IQ"/>
        </w:rPr>
        <w:t>charging or offline only charging</w:t>
      </w:r>
      <w:r w:rsidRPr="004D5F0A">
        <w:t xml:space="preserve">. </w:t>
      </w:r>
    </w:p>
    <w:p w14:paraId="438B4CE4" w14:textId="77777777" w:rsidR="00676016" w:rsidRPr="004D5F0A" w:rsidRDefault="00676016" w:rsidP="00676016">
      <w:pPr>
        <w:rPr>
          <w:rFonts w:eastAsia="MS Mincho"/>
        </w:rPr>
      </w:pPr>
      <w:r w:rsidRPr="004D5F0A">
        <w:rPr>
          <w:rFonts w:eastAsia="MS Mincho"/>
        </w:rPr>
        <w:t xml:space="preserve"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52119F05" w14:textId="77777777" w:rsidR="00676016" w:rsidRPr="004D5F0A" w:rsidRDefault="00676016" w:rsidP="00676016">
      <w:pPr>
        <w:keepNext/>
        <w:rPr>
          <w:lang w:eastAsia="zh-CN"/>
        </w:rPr>
      </w:pPr>
      <w:r w:rsidRPr="004D5F0A">
        <w:lastRenderedPageBreak/>
        <w:t>Table 6.2.</w:t>
      </w:r>
      <w:r w:rsidRPr="004D5F0A">
        <w:rPr>
          <w:lang w:eastAsia="zh-CN"/>
        </w:rPr>
        <w:t>2</w:t>
      </w:r>
      <w:r w:rsidRPr="004D5F0A">
        <w:t xml:space="preserve">.1 defines the basic structure of the supported fields in the </w:t>
      </w:r>
      <w:r w:rsidRPr="004D5F0A">
        <w:rPr>
          <w:rFonts w:eastAsia="MS Mincho"/>
          <w:i/>
          <w:iCs/>
        </w:rPr>
        <w:t>Charging Data</w:t>
      </w:r>
      <w:r w:rsidRPr="004D5F0A">
        <w:t xml:space="preserve"> Request message for </w:t>
      </w:r>
      <w:r w:rsidRPr="004D5F0A">
        <w:rPr>
          <w:lang w:bidi="ar-IQ"/>
        </w:rPr>
        <w:t xml:space="preserve">5G data connectivity </w:t>
      </w:r>
      <w:r w:rsidRPr="004D5F0A">
        <w:t xml:space="preserve">converged </w:t>
      </w:r>
      <w:r w:rsidRPr="004D5F0A">
        <w:rPr>
          <w:lang w:bidi="ar-IQ"/>
        </w:rPr>
        <w:t>charging or offline only charging</w:t>
      </w:r>
      <w:r w:rsidRPr="004D5F0A">
        <w:t>.</w:t>
      </w:r>
      <w:r w:rsidRPr="004D5F0A">
        <w:rPr>
          <w:lang w:eastAsia="zh-CN"/>
        </w:rPr>
        <w:t xml:space="preserve">  </w:t>
      </w:r>
    </w:p>
    <w:p w14:paraId="090E54A4" w14:textId="77777777" w:rsidR="00676016" w:rsidRPr="004D5F0A" w:rsidRDefault="00676016" w:rsidP="00676016">
      <w:pPr>
        <w:pStyle w:val="TH"/>
        <w:rPr>
          <w:rFonts w:eastAsia="MS Mincho"/>
        </w:rPr>
      </w:pPr>
      <w:r w:rsidRPr="004D5F0A">
        <w:rPr>
          <w:rFonts w:eastAsia="MS Mincho"/>
        </w:rPr>
        <w:t>Table 6.2.</w:t>
      </w:r>
      <w:r w:rsidRPr="004D5F0A">
        <w:rPr>
          <w:lang w:eastAsia="zh-CN"/>
        </w:rPr>
        <w:t>2</w:t>
      </w:r>
      <w:r w:rsidRPr="004D5F0A">
        <w:rPr>
          <w:rFonts w:eastAsia="MS Mincho"/>
        </w:rPr>
        <w:t xml:space="preserve">.1: Supported fields in </w:t>
      </w:r>
      <w:r w:rsidRPr="004D5F0A">
        <w:rPr>
          <w:rFonts w:eastAsia="MS Mincho"/>
          <w:i/>
          <w:iCs/>
        </w:rPr>
        <w:t xml:space="preserve">Charging Data Request </w:t>
      </w:r>
      <w:r w:rsidRPr="004D5F0A">
        <w:rPr>
          <w:rFonts w:eastAsia="MS Mincho"/>
          <w:iCs/>
        </w:rPr>
        <w:t>message</w:t>
      </w: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52"/>
        <w:gridCol w:w="2803"/>
        <w:gridCol w:w="1080"/>
        <w:gridCol w:w="1122"/>
        <w:gridCol w:w="12"/>
        <w:gridCol w:w="914"/>
        <w:gridCol w:w="993"/>
      </w:tblGrid>
      <w:tr w:rsidR="00676016" w:rsidRPr="004D5F0A" w14:paraId="6328586A" w14:textId="77777777" w:rsidTr="00EE7761">
        <w:trPr>
          <w:cantSplit/>
          <w:tblHeader/>
          <w:jc w:val="center"/>
        </w:trPr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D1D88B" w14:textId="77777777" w:rsidR="00676016" w:rsidRPr="004D5F0A" w:rsidRDefault="00676016" w:rsidP="00352A65">
            <w:pPr>
              <w:pStyle w:val="TAH"/>
            </w:pPr>
            <w:r w:rsidRPr="004D5F0A">
              <w:lastRenderedPageBreak/>
              <w:t>Information Element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6D127A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Functionality of SMF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6AC530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FBC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1B875F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25258C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FBC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1E4420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QBC</w:t>
            </w:r>
          </w:p>
        </w:tc>
      </w:tr>
      <w:tr w:rsidR="00676016" w:rsidRPr="004D5F0A" w14:paraId="0DC63223" w14:textId="77777777" w:rsidTr="00EE7761">
        <w:trPr>
          <w:cantSplit/>
          <w:tblHeader/>
          <w:jc w:val="center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D4BDB7" w14:textId="77777777" w:rsidR="00676016" w:rsidRPr="004D5F0A" w:rsidRDefault="00676016" w:rsidP="00352A65">
            <w:pPr>
              <w:pStyle w:val="TAH"/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7EDBD8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Charging Service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C49015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D872B0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B4838E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27D293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Offline Only Charging</w:t>
            </w:r>
          </w:p>
        </w:tc>
      </w:tr>
      <w:tr w:rsidR="00676016" w:rsidRPr="004D5F0A" w14:paraId="292C006B" w14:textId="77777777" w:rsidTr="00EE7761">
        <w:trPr>
          <w:cantSplit/>
          <w:tblHeader/>
          <w:jc w:val="center"/>
        </w:trPr>
        <w:tc>
          <w:tcPr>
            <w:tcW w:w="2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E2F4D" w14:textId="77777777" w:rsidR="00676016" w:rsidRPr="004D5F0A" w:rsidRDefault="00676016" w:rsidP="00352A65">
            <w:pPr>
              <w:pStyle w:val="TAH"/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E9547F" w14:textId="77777777" w:rsidR="00676016" w:rsidRPr="004D5F0A" w:rsidRDefault="00676016" w:rsidP="00352A65">
            <w:pPr>
              <w:pStyle w:val="TAH"/>
            </w:pPr>
            <w:r w:rsidRPr="004D5F0A">
              <w:t>Supported Operation Types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5B5678" w14:textId="77777777" w:rsidR="00676016" w:rsidRPr="004D5F0A" w:rsidRDefault="00676016" w:rsidP="00352A65">
            <w:pPr>
              <w:pStyle w:val="TAH"/>
            </w:pPr>
            <w:r w:rsidRPr="004D5F0A">
              <w:t>I/U/T/E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10F443" w14:textId="77777777" w:rsidR="00676016" w:rsidRPr="004D5F0A" w:rsidRDefault="00676016" w:rsidP="00352A65">
            <w:pPr>
              <w:pStyle w:val="TAH"/>
            </w:pPr>
            <w:r w:rsidRPr="004D5F0A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7790CC" w14:textId="77777777" w:rsidR="00676016" w:rsidRPr="004D5F0A" w:rsidRDefault="00676016" w:rsidP="00352A65">
            <w:pPr>
              <w:pStyle w:val="TAH"/>
            </w:pPr>
            <w:r w:rsidRPr="004D5F0A">
              <w:t>I/U/T/E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FAAF83" w14:textId="77777777" w:rsidR="00676016" w:rsidRPr="004D5F0A" w:rsidRDefault="00676016" w:rsidP="00352A65">
            <w:pPr>
              <w:pStyle w:val="TAH"/>
            </w:pPr>
            <w:r w:rsidRPr="004D5F0A">
              <w:t>I/U/T/E</w:t>
            </w:r>
          </w:p>
        </w:tc>
      </w:tr>
      <w:tr w:rsidR="00676016" w:rsidRPr="004D5F0A" w14:paraId="3BD7742E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18DBD2" w14:textId="77777777" w:rsidR="00676016" w:rsidRPr="004D5F0A" w:rsidRDefault="00676016" w:rsidP="00352A65">
            <w:pPr>
              <w:pStyle w:val="TAL"/>
            </w:pPr>
            <w:r w:rsidRPr="004D5F0A">
              <w:rPr>
                <w:rFonts w:eastAsia="MS Mincho"/>
              </w:rPr>
              <w:t>Session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B5BDB1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ADDD5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D067F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F3956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676016" w:rsidRPr="004D5F0A" w14:paraId="07BC40A0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90DDAE" w14:textId="77777777" w:rsidR="00676016" w:rsidRPr="004D5F0A" w:rsidRDefault="00676016" w:rsidP="00352A65">
            <w:pPr>
              <w:pStyle w:val="TAL"/>
            </w:pPr>
            <w:r w:rsidRPr="004D5F0A">
              <w:t>Subscriber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95354C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AA3B0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6732D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D4FD4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76016" w:rsidRPr="004D5F0A" w14:paraId="65DB531B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7EDF9" w14:textId="77777777" w:rsidR="00676016" w:rsidRPr="004D5F0A" w:rsidRDefault="00676016" w:rsidP="00352A65">
            <w:pPr>
              <w:pStyle w:val="TAL"/>
            </w:pPr>
            <w:r w:rsidRPr="004D5F0A">
              <w:t>NF Consumer Identification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15DF9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EDE3D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0C09E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A7446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76016" w:rsidRPr="004D5F0A" w14:paraId="45D0CF32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01D0F" w14:textId="77777777" w:rsidR="00676016" w:rsidRPr="004D5F0A" w:rsidRDefault="00676016" w:rsidP="00352A65">
            <w:pPr>
              <w:pStyle w:val="TAL"/>
            </w:pPr>
            <w:r w:rsidRPr="004D5F0A">
              <w:rPr>
                <w:lang w:bidi="ar-IQ"/>
              </w:rPr>
              <w:t>Invocation Timestamp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3791A7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B9F44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9C740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DAA09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76016" w:rsidRPr="004D5F0A" w14:paraId="28363A07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98648" w14:textId="77777777" w:rsidR="00676016" w:rsidRPr="004D5F0A" w:rsidRDefault="00676016" w:rsidP="00352A65">
            <w:pPr>
              <w:pStyle w:val="TAL"/>
            </w:pPr>
            <w:r w:rsidRPr="004D5F0A">
              <w:t>Invocation Sequence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915F2E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D5E9F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3DDB7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D9B28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E0ED7" w:rsidRPr="004D5F0A" w14:paraId="740D485D" w14:textId="77777777" w:rsidTr="00EE7761">
        <w:trPr>
          <w:cantSplit/>
          <w:tblHeader/>
          <w:jc w:val="center"/>
          <w:ins w:id="35" w:author="Ericsson" w:date="2022-12-07T13:34:00Z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7AEE4" w14:textId="6AF8735A" w:rsidR="00AE0ED7" w:rsidRPr="004D5F0A" w:rsidRDefault="00AE0ED7" w:rsidP="00AE0ED7">
            <w:pPr>
              <w:pStyle w:val="TAL"/>
              <w:rPr>
                <w:ins w:id="36" w:author="Ericsson" w:date="2022-12-07T13:34:00Z"/>
              </w:rPr>
            </w:pPr>
            <w:ins w:id="37" w:author="Ericsson" w:date="2022-12-07T13:34:00Z">
              <w:r w:rsidRPr="004D5F0A">
                <w:t>Retransmission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D12E2" w14:textId="586E2A7F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38" w:author="Ericsson" w:date="2022-12-07T13:34:00Z"/>
                <w:rFonts w:ascii="Arial" w:hAnsi="Arial"/>
                <w:sz w:val="18"/>
                <w:lang w:eastAsia="x-none"/>
              </w:rPr>
            </w:pPr>
            <w:ins w:id="39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A2877" w14:textId="1561379C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40" w:author="Ericsson" w:date="2022-12-07T13:34:00Z"/>
                <w:rFonts w:ascii="Arial" w:hAnsi="Arial"/>
                <w:sz w:val="18"/>
                <w:lang w:eastAsia="x-none"/>
              </w:rPr>
            </w:pPr>
            <w:ins w:id="41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F3832" w14:textId="4D9F1D9C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42" w:author="Ericsson" w:date="2022-12-07T13:34:00Z"/>
                <w:rFonts w:ascii="Arial" w:hAnsi="Arial"/>
                <w:sz w:val="18"/>
                <w:lang w:eastAsia="x-none"/>
              </w:rPr>
            </w:pPr>
            <w:ins w:id="43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B9D45" w14:textId="6C3FBD84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44" w:author="Ericsson" w:date="2022-12-07T13:34:00Z"/>
                <w:rFonts w:ascii="Arial" w:hAnsi="Arial"/>
                <w:sz w:val="18"/>
                <w:lang w:eastAsia="x-none"/>
              </w:rPr>
            </w:pPr>
            <w:ins w:id="45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AE0ED7" w:rsidRPr="004D5F0A" w14:paraId="358EAE7B" w14:textId="77777777" w:rsidTr="00EE7761">
        <w:trPr>
          <w:cantSplit/>
          <w:tblHeader/>
          <w:jc w:val="center"/>
          <w:ins w:id="46" w:author="Ericsson" w:date="2022-12-07T13:34:00Z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7E516" w14:textId="11421A99" w:rsidR="00AE0ED7" w:rsidRPr="004D5F0A" w:rsidRDefault="00AE0ED7" w:rsidP="00AE0ED7">
            <w:pPr>
              <w:pStyle w:val="TAL"/>
              <w:rPr>
                <w:ins w:id="47" w:author="Ericsson" w:date="2022-12-07T13:34:00Z"/>
              </w:rPr>
            </w:pPr>
            <w:ins w:id="48" w:author="Ericsson" w:date="2022-12-07T13:34:00Z">
              <w:r w:rsidRPr="004D5F0A">
                <w:t>Notify URI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C2680" w14:textId="30031D40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49" w:author="Ericsson" w:date="2022-12-07T13:34:00Z"/>
                <w:rFonts w:ascii="Arial" w:hAnsi="Arial"/>
                <w:sz w:val="18"/>
                <w:lang w:eastAsia="x-none"/>
              </w:rPr>
            </w:pPr>
            <w:ins w:id="50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IU-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DEE78" w14:textId="0285E689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51" w:author="Ericsson" w:date="2022-12-07T13:34:00Z"/>
                <w:rFonts w:ascii="Arial" w:hAnsi="Arial"/>
                <w:sz w:val="18"/>
                <w:lang w:eastAsia="x-none"/>
              </w:rPr>
            </w:pPr>
            <w:ins w:id="52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IU-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22FB6" w14:textId="65E9D7C8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53" w:author="Ericsson" w:date="2022-12-07T13:34:00Z"/>
                <w:rFonts w:ascii="Arial" w:hAnsi="Arial"/>
                <w:sz w:val="18"/>
                <w:lang w:eastAsia="x-none"/>
              </w:rPr>
            </w:pPr>
            <w:ins w:id="54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IU-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D22D8" w14:textId="5707EE78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55" w:author="Ericsson" w:date="2022-12-07T13:34:00Z"/>
                <w:rFonts w:ascii="Arial" w:hAnsi="Arial"/>
                <w:sz w:val="18"/>
                <w:lang w:eastAsia="x-none"/>
              </w:rPr>
            </w:pPr>
            <w:ins w:id="56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IU-</w:t>
              </w:r>
            </w:ins>
          </w:p>
        </w:tc>
      </w:tr>
      <w:tr w:rsidR="00AE0ED7" w:rsidRPr="004D5F0A" w14:paraId="0D157CA3" w14:textId="77777777" w:rsidTr="00EE7761">
        <w:trPr>
          <w:cantSplit/>
          <w:tblHeader/>
          <w:jc w:val="center"/>
          <w:ins w:id="57" w:author="Ericsson" w:date="2022-12-07T13:34:00Z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4BC08" w14:textId="778401D8" w:rsidR="00AE0ED7" w:rsidRPr="004D5F0A" w:rsidRDefault="00AE0ED7" w:rsidP="00AE0ED7">
            <w:pPr>
              <w:pStyle w:val="TAL"/>
              <w:rPr>
                <w:ins w:id="58" w:author="Ericsson" w:date="2022-12-07T13:34:00Z"/>
              </w:rPr>
            </w:pPr>
            <w:ins w:id="59" w:author="Ericsson" w:date="2022-12-07T13:34:00Z">
              <w:r w:rsidRPr="004D5F0A">
                <w:t>Supported Features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E8A0C" w14:textId="1E47B9E0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60" w:author="Ericsson" w:date="2022-12-07T13:34:00Z"/>
                <w:rFonts w:ascii="Arial" w:hAnsi="Arial"/>
                <w:sz w:val="18"/>
                <w:lang w:eastAsia="x-none"/>
              </w:rPr>
            </w:pPr>
            <w:ins w:id="61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IU-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2D40A" w14:textId="40B28A56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62" w:author="Ericsson" w:date="2022-12-07T13:34:00Z"/>
                <w:rFonts w:ascii="Arial" w:hAnsi="Arial"/>
                <w:sz w:val="18"/>
                <w:lang w:eastAsia="x-none"/>
              </w:rPr>
            </w:pPr>
            <w:ins w:id="63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IU-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D49C4" w14:textId="1C71D56B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64" w:author="Ericsson" w:date="2022-12-07T13:34:00Z"/>
                <w:rFonts w:ascii="Arial" w:hAnsi="Arial"/>
                <w:sz w:val="18"/>
                <w:lang w:eastAsia="x-none"/>
              </w:rPr>
            </w:pPr>
            <w:ins w:id="65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3BEA5" w14:textId="56152AFC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66" w:author="Ericsson" w:date="2022-12-07T13:34:00Z"/>
                <w:rFonts w:ascii="Arial" w:hAnsi="Arial"/>
                <w:sz w:val="18"/>
                <w:lang w:eastAsia="x-none"/>
              </w:rPr>
            </w:pPr>
            <w:ins w:id="67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AE0ED7" w:rsidRPr="004D5F0A" w:rsidDel="00AE0ED7" w14:paraId="78A3F6FB" w14:textId="75EEB38C" w:rsidTr="00EE7761">
        <w:trPr>
          <w:cantSplit/>
          <w:tblHeader/>
          <w:jc w:val="center"/>
          <w:del w:id="68" w:author="Ericsson" w:date="2022-12-07T13:34:00Z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CF8FB" w14:textId="64DBE397" w:rsidR="00AE0ED7" w:rsidRPr="004D5F0A" w:rsidDel="00AE0ED7" w:rsidRDefault="00AE0ED7" w:rsidP="00AE0ED7">
            <w:pPr>
              <w:pStyle w:val="TAL"/>
              <w:rPr>
                <w:del w:id="69" w:author="Ericsson" w:date="2022-12-07T13:34:00Z"/>
              </w:rPr>
            </w:pPr>
            <w:del w:id="70" w:author="Ericsson" w:date="2022-12-07T13:34:00Z">
              <w:r w:rsidRPr="004D5F0A" w:rsidDel="00AE0ED7">
                <w:delText>Retransmission Indicator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8983D" w14:textId="21ECAE1C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71" w:author="Ericsson" w:date="2022-12-07T13:34:00Z"/>
                <w:rFonts w:ascii="Arial" w:hAnsi="Arial"/>
                <w:sz w:val="18"/>
                <w:lang w:eastAsia="x-none"/>
              </w:rPr>
            </w:pPr>
            <w:del w:id="72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53AF3" w14:textId="27A7D1E7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73" w:author="Ericsson" w:date="2022-12-07T13:34:00Z"/>
                <w:rFonts w:ascii="Arial" w:hAnsi="Arial"/>
                <w:sz w:val="18"/>
                <w:lang w:eastAsia="x-none"/>
              </w:rPr>
            </w:pPr>
            <w:del w:id="74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32723" w14:textId="7D7B7FA5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75" w:author="Ericsson" w:date="2022-12-07T13:34:00Z"/>
                <w:rFonts w:ascii="Arial" w:hAnsi="Arial"/>
                <w:sz w:val="18"/>
                <w:lang w:eastAsia="x-none"/>
              </w:rPr>
            </w:pPr>
            <w:del w:id="76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13FA9" w14:textId="065E97B5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77" w:author="Ericsson" w:date="2022-12-07T13:34:00Z"/>
                <w:rFonts w:ascii="Arial" w:hAnsi="Arial"/>
                <w:sz w:val="18"/>
                <w:lang w:eastAsia="x-none"/>
              </w:rPr>
            </w:pPr>
            <w:del w:id="78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</w:tr>
      <w:tr w:rsidR="00AE0ED7" w:rsidRPr="004D5F0A" w:rsidDel="00AE0ED7" w14:paraId="0085416D" w14:textId="75A594C9" w:rsidTr="00EE7761">
        <w:trPr>
          <w:cantSplit/>
          <w:tblHeader/>
          <w:jc w:val="center"/>
          <w:del w:id="79" w:author="Ericsson" w:date="2022-12-07T13:34:00Z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6EB0D" w14:textId="5F694682" w:rsidR="00AE0ED7" w:rsidRPr="004D5F0A" w:rsidDel="00AE0ED7" w:rsidRDefault="00AE0ED7" w:rsidP="00AE0ED7">
            <w:pPr>
              <w:pStyle w:val="TAL"/>
              <w:rPr>
                <w:del w:id="80" w:author="Ericsson" w:date="2022-12-07T13:34:00Z"/>
              </w:rPr>
            </w:pPr>
            <w:del w:id="81" w:author="Ericsson" w:date="2022-12-07T13:34:00Z">
              <w:r w:rsidRPr="004D5F0A" w:rsidDel="00AE0ED7">
                <w:delText>Notify URI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432E7" w14:textId="220C6EF5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82" w:author="Ericsson" w:date="2022-12-07T13:34:00Z"/>
                <w:rFonts w:ascii="Arial" w:hAnsi="Arial"/>
                <w:sz w:val="18"/>
                <w:lang w:eastAsia="x-none"/>
              </w:rPr>
            </w:pPr>
            <w:del w:id="83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1B850" w14:textId="5887E5B1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84" w:author="Ericsson" w:date="2022-12-07T13:34:00Z"/>
                <w:rFonts w:ascii="Arial" w:hAnsi="Arial"/>
                <w:sz w:val="18"/>
                <w:lang w:eastAsia="x-none"/>
              </w:rPr>
            </w:pPr>
            <w:del w:id="85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89A39" w14:textId="628D576B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86" w:author="Ericsson" w:date="2022-12-07T13:34:00Z"/>
                <w:rFonts w:ascii="Arial" w:hAnsi="Arial"/>
                <w:sz w:val="18"/>
                <w:lang w:eastAsia="x-none"/>
              </w:rPr>
            </w:pPr>
            <w:del w:id="87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1494A" w14:textId="16953882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88" w:author="Ericsson" w:date="2022-12-07T13:34:00Z"/>
                <w:rFonts w:ascii="Arial" w:hAnsi="Arial"/>
                <w:sz w:val="18"/>
                <w:lang w:eastAsia="x-none"/>
              </w:rPr>
            </w:pPr>
            <w:del w:id="89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</w:p>
        </w:tc>
      </w:tr>
      <w:tr w:rsidR="00AE0ED7" w:rsidRPr="004D5F0A" w:rsidDel="00AE0ED7" w14:paraId="17768A2E" w14:textId="417B718B" w:rsidTr="00EE7761">
        <w:trPr>
          <w:cantSplit/>
          <w:tblHeader/>
          <w:jc w:val="center"/>
          <w:del w:id="90" w:author="Ericsson" w:date="2022-12-07T13:34:00Z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BA627" w14:textId="693FF7CB" w:rsidR="00AE0ED7" w:rsidRPr="004D5F0A" w:rsidDel="00AE0ED7" w:rsidRDefault="00AE0ED7" w:rsidP="00AE0ED7">
            <w:pPr>
              <w:pStyle w:val="TAL"/>
              <w:rPr>
                <w:del w:id="91" w:author="Ericsson" w:date="2022-12-07T13:34:00Z"/>
              </w:rPr>
            </w:pPr>
            <w:del w:id="92" w:author="Ericsson" w:date="2022-12-07T13:34:00Z">
              <w:r w:rsidRPr="004D5F0A" w:rsidDel="00AE0ED7">
                <w:delText>Supported Features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1EF72" w14:textId="10D790AD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93" w:author="Ericsson" w:date="2022-12-07T13:34:00Z"/>
                <w:rFonts w:ascii="Arial" w:hAnsi="Arial"/>
                <w:sz w:val="18"/>
                <w:lang w:eastAsia="x-none"/>
              </w:rPr>
            </w:pPr>
            <w:del w:id="94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BA17D" w14:textId="05BE8BCE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95" w:author="Ericsson" w:date="2022-12-07T13:34:00Z"/>
                <w:rFonts w:ascii="Arial" w:hAnsi="Arial"/>
                <w:sz w:val="18"/>
                <w:lang w:eastAsia="x-none"/>
              </w:rPr>
            </w:pPr>
            <w:del w:id="96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F29D5" w14:textId="5828E0D5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97" w:author="Ericsson" w:date="2022-12-07T13:34:00Z"/>
                <w:rFonts w:ascii="Arial" w:hAnsi="Arial"/>
                <w:sz w:val="18"/>
                <w:lang w:eastAsia="x-none"/>
              </w:rPr>
            </w:pPr>
            <w:del w:id="98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4B23C" w14:textId="28C8FC15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99" w:author="Ericsson" w:date="2022-12-07T13:34:00Z"/>
                <w:rFonts w:ascii="Arial" w:hAnsi="Arial"/>
                <w:sz w:val="18"/>
                <w:lang w:eastAsia="x-none"/>
              </w:rPr>
            </w:pPr>
            <w:del w:id="100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AE0ED7" w:rsidRPr="004D5F0A" w14:paraId="4CA6B2C5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FCD25" w14:textId="77777777" w:rsidR="00AE0ED7" w:rsidRPr="004D5F0A" w:rsidRDefault="00AE0ED7" w:rsidP="00AE0ED7">
            <w:pPr>
              <w:pStyle w:val="TAL"/>
            </w:pPr>
            <w:r w:rsidRPr="004D5F0A">
              <w:rPr>
                <w:lang w:eastAsia="zh-CN"/>
              </w:rPr>
              <w:t>Service Specification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DD46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9D2E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CA1D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9783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E0ED7" w:rsidRPr="004D5F0A" w14:paraId="0F17E9B6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51E03" w14:textId="77777777" w:rsidR="00AE0ED7" w:rsidRPr="004D5F0A" w:rsidRDefault="00AE0ED7" w:rsidP="00AE0ED7">
            <w:pPr>
              <w:pStyle w:val="TAL"/>
              <w:rPr>
                <w:lang w:eastAsia="zh-CN" w:bidi="ar-IQ"/>
              </w:rPr>
            </w:pPr>
            <w:r w:rsidRPr="004D5F0A">
              <w:rPr>
                <w:lang w:eastAsia="zh-CN" w:bidi="ar-IQ"/>
              </w:rPr>
              <w:t>Triggers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D28E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6777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1D26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12F1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AE0ED7" w:rsidRPr="004D5F0A" w14:paraId="606E01F0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D9D9F" w14:textId="77777777" w:rsidR="00AE0ED7" w:rsidRPr="004D5F0A" w:rsidRDefault="00AE0ED7" w:rsidP="00AE0ED7">
            <w:pPr>
              <w:pStyle w:val="TAL"/>
              <w:rPr>
                <w:lang w:bidi="ar-IQ"/>
              </w:rPr>
            </w:pPr>
            <w:r w:rsidRPr="004D5F0A">
              <w:t xml:space="preserve">Multiple </w:t>
            </w:r>
            <w:r w:rsidRPr="004D5F0A">
              <w:rPr>
                <w:lang w:eastAsia="zh-CN"/>
              </w:rPr>
              <w:t>Unit</w:t>
            </w:r>
            <w:r w:rsidRPr="004D5F0A"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4A09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0E9A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001E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700F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08EA8D68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D4314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 w:bidi="ar-IQ"/>
              </w:rPr>
              <w:t>Rating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34FD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C16B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0829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E83F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206FC5C8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F7200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 w:bidi="ar-IQ"/>
              </w:rPr>
              <w:t>Requested Unit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52BB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ACA6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45AE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FBC8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5C70AEDE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35B7A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/>
              </w:rPr>
              <w:t>Used Unit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93EA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52C5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3BF4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D07C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67C86142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1565C" w14:textId="77777777" w:rsidR="00AE0ED7" w:rsidRPr="004D5F0A" w:rsidRDefault="00AE0ED7" w:rsidP="00AE0ED7">
            <w:pPr>
              <w:pStyle w:val="TAL"/>
              <w:ind w:left="568"/>
              <w:rPr>
                <w:lang w:bidi="ar-IQ"/>
              </w:rPr>
            </w:pPr>
            <w:r w:rsidRPr="004D5F0A">
              <w:rPr>
                <w:lang w:eastAsia="zh-CN" w:bidi="ar-IQ"/>
              </w:rPr>
              <w:t>Triggers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AEDD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3834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05F1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D9C0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0CF65E46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80635" w14:textId="77777777" w:rsidR="00AE0ED7" w:rsidRPr="004D5F0A" w:rsidRDefault="00AE0ED7" w:rsidP="00AE0ED7">
            <w:pPr>
              <w:pStyle w:val="TAL"/>
              <w:ind w:left="568"/>
              <w:rPr>
                <w:lang w:bidi="ar-IQ"/>
              </w:rPr>
            </w:pPr>
            <w:r w:rsidRPr="004D5F0A">
              <w:t xml:space="preserve">PDU Container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2E1F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2A75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B088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20A6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EE7761" w:rsidRPr="004D5F0A" w14:paraId="11B88E87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B6E22" w14:textId="77777777" w:rsidR="00EE7761" w:rsidRPr="004D5F0A" w:rsidRDefault="00EE7761" w:rsidP="00EE7761">
            <w:pPr>
              <w:pStyle w:val="TAL"/>
              <w:ind w:left="284"/>
            </w:pPr>
            <w:r w:rsidRPr="004D5F0A">
              <w:rPr>
                <w:lang w:eastAsia="zh-CN" w:bidi="ar-IQ"/>
              </w:rPr>
              <w:t>UPF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CEBD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14B22" w14:textId="3386D0CC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101" w:author="Ericsson" w:date="2023-02-10T11:43:00Z">
              <w:r w:rsidRPr="004D5F0A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  <w:del w:id="102" w:author="Ericsson" w:date="2023-02-10T11:43:00Z">
              <w:r w:rsidRPr="004D5F0A" w:rsidDel="0028140F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C4CFE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266A5" w14:textId="679F3852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103" w:author="Ericsson" w:date="2023-02-10T11:43:00Z">
              <w:r w:rsidRPr="004D5F0A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  <w:del w:id="104" w:author="Ericsson" w:date="2023-02-10T11:43:00Z">
              <w:r w:rsidRPr="004D5F0A" w:rsidDel="00935CBF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</w:tr>
      <w:tr w:rsidR="00EE7761" w:rsidRPr="004D5F0A" w14:paraId="35A6D6F9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408890" w14:textId="77777777" w:rsidR="00EE7761" w:rsidRPr="004D5F0A" w:rsidRDefault="00EE7761" w:rsidP="00EE7761">
            <w:pPr>
              <w:pStyle w:val="TAL"/>
              <w:rPr>
                <w:lang w:eastAsia="zh-CN" w:bidi="ar-IQ"/>
              </w:rPr>
            </w:pPr>
            <w:r w:rsidRPr="004D5F0A">
              <w:t>PDU Session Charging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C3ED00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68206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AFA53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625013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145B1928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1E1DA" w14:textId="77777777" w:rsidR="00EE7761" w:rsidRPr="004D5F0A" w:rsidRDefault="00EE7761" w:rsidP="00EE7761">
            <w:pPr>
              <w:pStyle w:val="TAL"/>
            </w:pPr>
            <w:r w:rsidRPr="004D5F0A">
              <w:rPr>
                <w:lang w:bidi="ar-IQ"/>
              </w:rPr>
              <w:t>Charging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2486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079F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333A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12F2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579F58B5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0BE52" w14:textId="77777777" w:rsidR="00EE7761" w:rsidRPr="004D5F0A" w:rsidRDefault="00EE7761" w:rsidP="00EE7761">
            <w:pPr>
              <w:pStyle w:val="TAL"/>
              <w:rPr>
                <w:lang w:bidi="ar-IQ"/>
              </w:rPr>
            </w:pPr>
            <w:r w:rsidRPr="004D5F0A">
              <w:rPr>
                <w:lang w:eastAsia="zh-CN" w:bidi="ar-IQ"/>
              </w:rPr>
              <w:t>SMF Charging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1F86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34C20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C571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6FE8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268965F7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B05AD" w14:textId="77777777" w:rsidR="00EE7761" w:rsidRPr="004D5F0A" w:rsidRDefault="00EE7761" w:rsidP="00EE7761">
            <w:pPr>
              <w:pStyle w:val="TAL"/>
              <w:rPr>
                <w:lang w:bidi="ar-IQ"/>
              </w:rPr>
            </w:pPr>
            <w:r w:rsidRPr="004D5F0A">
              <w:rPr>
                <w:lang w:bidi="ar-IQ"/>
              </w:rPr>
              <w:t>Home Provided Charging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5833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84FEB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EA9EB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941AE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EE7761" w:rsidRPr="004D5F0A" w14:paraId="7349A917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978AF" w14:textId="77777777" w:rsidR="00EE7761" w:rsidRPr="004D5F0A" w:rsidRDefault="00EE7761" w:rsidP="00EE7761">
            <w:pPr>
              <w:pStyle w:val="TAL"/>
              <w:rPr>
                <w:lang w:bidi="ar-IQ"/>
              </w:rPr>
            </w:pPr>
            <w:r w:rsidRPr="004D5F0A">
              <w:rPr>
                <w:lang w:eastAsia="zh-CN" w:bidi="ar-IQ"/>
              </w:rPr>
              <w:t>SMF Home Provided Charging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7927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C0E2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8EA2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AD1A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EE7761" w:rsidRPr="004D5F0A" w14:paraId="1B78FEE5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8C4C0" w14:textId="77777777" w:rsidR="00EE7761" w:rsidRPr="004D5F0A" w:rsidRDefault="00EE7761" w:rsidP="00EE7761">
            <w:pPr>
              <w:pStyle w:val="TAL"/>
            </w:pPr>
            <w:r w:rsidRPr="004D5F0A">
              <w:rPr>
                <w:lang w:eastAsia="zh-CN" w:bidi="ar-IQ"/>
              </w:rPr>
              <w:t>User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0DB1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18CAB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E665E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A13D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1E4F56C5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7698B" w14:textId="77777777" w:rsidR="00EE7761" w:rsidRPr="004D5F0A" w:rsidRDefault="00EE7761" w:rsidP="00EE7761">
            <w:pPr>
              <w:pStyle w:val="TAL"/>
            </w:pPr>
            <w:r w:rsidRPr="004D5F0A">
              <w:rPr>
                <w:lang w:bidi="ar-IQ"/>
              </w:rPr>
              <w:t>User Location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89E8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5D71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95C7B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DAD54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3CF47DC8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08294" w14:textId="77777777" w:rsidR="00EE7761" w:rsidRPr="004D5F0A" w:rsidRDefault="00EE7761" w:rsidP="00EE7761">
            <w:pPr>
              <w:pStyle w:val="TAL"/>
              <w:rPr>
                <w:lang w:bidi="ar-IQ"/>
              </w:rPr>
            </w:pPr>
            <w:r w:rsidRPr="004D5F0A">
              <w:rPr>
                <w:lang w:bidi="ar-IQ"/>
              </w:rPr>
              <w:t>MA PDU Non 3GPP User Location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E5EC0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5D6A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9660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C7A8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43E6FDB1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A301C" w14:textId="77777777" w:rsidR="00EE7761" w:rsidRPr="004D5F0A" w:rsidRDefault="00EE7761" w:rsidP="00EE7761">
            <w:pPr>
              <w:pStyle w:val="TAL"/>
              <w:rPr>
                <w:lang w:bidi="ar-IQ"/>
              </w:rPr>
            </w:pPr>
            <w:r w:rsidRPr="004D5F0A">
              <w:t>User Location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45C7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C273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8FE5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1FA2B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75ABA8A0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F4061" w14:textId="77777777" w:rsidR="00EE7761" w:rsidRPr="004D5F0A" w:rsidRDefault="00EE7761" w:rsidP="00EE7761">
            <w:pPr>
              <w:pStyle w:val="TAL"/>
              <w:rPr>
                <w:lang w:bidi="ar-IQ"/>
              </w:rPr>
            </w:pPr>
            <w:r w:rsidRPr="004D5F0A">
              <w:t>MA PDU Non 3GPP User Location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5765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9F52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E6AE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8E1CE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36349973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0E7A7" w14:textId="77777777" w:rsidR="00EE7761" w:rsidRPr="004D5F0A" w:rsidRDefault="00EE7761" w:rsidP="00EE7761">
            <w:pPr>
              <w:pStyle w:val="TAL"/>
            </w:pPr>
            <w:r w:rsidRPr="004D5F0A">
              <w:rPr>
                <w:lang w:bidi="ar-IQ"/>
              </w:rPr>
              <w:t>UE Time Zone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3D04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B039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6C8F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7D21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7C011658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F8E72" w14:textId="77777777" w:rsidR="00EE7761" w:rsidRPr="004D5F0A" w:rsidRDefault="00EE7761" w:rsidP="00EE7761">
            <w:pPr>
              <w:pStyle w:val="TAL"/>
            </w:pPr>
            <w:r w:rsidRPr="004D5F0A">
              <w:t>Presence Reporting Area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871B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EA20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B348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AB8D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EE7761" w:rsidRPr="004D5F0A" w14:paraId="092B7B6F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327CD" w14:textId="77777777" w:rsidR="00EE7761" w:rsidRPr="004D5F0A" w:rsidRDefault="00EE7761" w:rsidP="00EE7761">
            <w:pPr>
              <w:pStyle w:val="TAL"/>
            </w:pPr>
            <w:r w:rsidRPr="004D5F0A">
              <w:t>PDU 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ACAC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2E07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9B50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1D2A9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10A875C2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B0339" w14:textId="77777777" w:rsidR="00EE7761" w:rsidRPr="004D5F0A" w:rsidRDefault="00EE7761" w:rsidP="00EE7761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eastAsia="zh-CN" w:bidi="ar-IQ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7A0D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2FB20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8E759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500A4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3DAAD419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A4D06" w14:textId="77777777" w:rsidR="00EE7761" w:rsidRPr="004D5F0A" w:rsidRDefault="00EE7761" w:rsidP="00EE7761">
            <w:pPr>
              <w:pStyle w:val="TAL"/>
              <w:ind w:left="284"/>
              <w:rPr>
                <w:rFonts w:eastAsia="MS Mincho"/>
              </w:rPr>
            </w:pPr>
            <w:r w:rsidRPr="004D5F0A">
              <w:t xml:space="preserve">Network Slice Instance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9A5D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BE799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09EF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E4C8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1F1EF9D2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7A310" w14:textId="77777777" w:rsidR="00EE7761" w:rsidRPr="004D5F0A" w:rsidRDefault="00EE7761" w:rsidP="00EE7761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bidi="ar-IQ"/>
              </w:rPr>
              <w:t>PDU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790CE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AE93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15CD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35BA0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6EBCCDE8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2A7F6" w14:textId="77777777" w:rsidR="00EE7761" w:rsidRPr="004D5F0A" w:rsidRDefault="00EE7761" w:rsidP="00EE7761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eastAsia="zh-CN" w:bidi="ar-IQ"/>
              </w:rPr>
              <w:t>PDU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2447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9304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DA9E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BA670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6A646E11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43876" w14:textId="77777777" w:rsidR="00EE7761" w:rsidRPr="004D5F0A" w:rsidRDefault="00EE7761" w:rsidP="00EE7761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eastAsia="zh-CN"/>
              </w:rPr>
              <w:t>SSC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6F86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3A88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6517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F073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49FB3905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F7F02" w14:textId="77777777" w:rsidR="00EE7761" w:rsidRPr="004D5F0A" w:rsidRDefault="00EE7761" w:rsidP="00EE7761">
            <w:pPr>
              <w:pStyle w:val="TAL"/>
              <w:ind w:left="284"/>
              <w:rPr>
                <w:lang w:eastAsia="zh-CN"/>
              </w:rPr>
            </w:pPr>
            <w:r w:rsidRPr="004D5F0A">
              <w:rPr>
                <w:lang w:eastAsia="zh-CN"/>
              </w:rPr>
              <w:t>MA PDU 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83AB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1EAF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F765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CEB4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3FB1B296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74511" w14:textId="77777777" w:rsidR="00EE7761" w:rsidRPr="004D5F0A" w:rsidRDefault="00EE7761" w:rsidP="00EE7761">
            <w:pPr>
              <w:pStyle w:val="TAL"/>
              <w:ind w:left="284"/>
              <w:rPr>
                <w:lang w:eastAsia="zh-CN" w:bidi="ar-IQ"/>
              </w:rPr>
            </w:pPr>
            <w:r w:rsidRPr="004D5F0A">
              <w:rPr>
                <w:lang w:eastAsia="zh-CN"/>
              </w:rPr>
              <w:t>SUPI PLMN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16543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664C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4EAE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56E9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18514F1E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D02C1" w14:textId="77777777" w:rsidR="00EE7761" w:rsidRPr="004D5F0A" w:rsidRDefault="00EE7761" w:rsidP="00EE7761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bidi="ar-IQ"/>
              </w:rPr>
              <w:t xml:space="preserve">Serving Network Function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F6CE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2662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6173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5C7DE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0F8D3A3B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4DF9C" w14:textId="77777777" w:rsidR="00EE7761" w:rsidRPr="004D5F0A" w:rsidRDefault="00EE7761" w:rsidP="00EE7761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Serving CN PLMN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30F8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6ABA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4ADDB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E86F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72BEF18A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FA441" w14:textId="77777777" w:rsidR="00EE7761" w:rsidRPr="004D5F0A" w:rsidRDefault="00EE7761" w:rsidP="00EE7761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bidi="ar-IQ"/>
              </w:rPr>
              <w:t>RAT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D1BA4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A4E19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3080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79A1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19B7B47E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53A23" w14:textId="77777777" w:rsidR="00EE7761" w:rsidRPr="004D5F0A" w:rsidRDefault="00EE7761" w:rsidP="00EE7761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MA PDU Non 3GPP RAT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4260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4E304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5FAE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8343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2254ACB6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3F414" w14:textId="77777777" w:rsidR="00EE7761" w:rsidRPr="004D5F0A" w:rsidRDefault="00EE7761" w:rsidP="00EE7761">
            <w:pPr>
              <w:pStyle w:val="TAL"/>
              <w:ind w:left="284"/>
              <w:rPr>
                <w:rFonts w:eastAsia="MS Mincho"/>
              </w:rPr>
            </w:pPr>
            <w:r w:rsidRPr="004D5F0A">
              <w:t xml:space="preserve">Data Network Name </w:t>
            </w:r>
            <w:r w:rsidRPr="004D5F0A">
              <w:rPr>
                <w:lang w:bidi="ar-IQ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786D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CF5AB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97BD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17F7E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0A916EB6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294D7" w14:textId="77777777" w:rsidR="00EE7761" w:rsidRPr="004D5F0A" w:rsidRDefault="00EE7761" w:rsidP="00EE7761">
            <w:pPr>
              <w:pStyle w:val="TAL"/>
              <w:ind w:left="284"/>
            </w:pPr>
            <w:r w:rsidRPr="004D5F0A">
              <w:t xml:space="preserve">DNN </w:t>
            </w:r>
            <w:r w:rsidRPr="004D5F0A">
              <w:rPr>
                <w:lang w:eastAsia="zh-CN"/>
              </w:rPr>
              <w:t>Selection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4C3F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E95A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EEC1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548A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59004FC5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10480" w14:textId="77777777" w:rsidR="00EE7761" w:rsidRPr="004D5F0A" w:rsidRDefault="00EE7761" w:rsidP="00EE7761">
            <w:pPr>
              <w:pStyle w:val="TAL"/>
              <w:ind w:left="284"/>
            </w:pPr>
            <w:r w:rsidRPr="004D5F0A">
              <w:rPr>
                <w:lang w:bidi="ar-IQ"/>
              </w:rPr>
              <w:t>Authorized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667C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94AB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41223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8C9BE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7C9B6C58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118EC" w14:textId="77777777" w:rsidR="00EE7761" w:rsidRPr="004D5F0A" w:rsidRDefault="00EE7761" w:rsidP="00EE7761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Subscribed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60633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8C51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DF92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BC899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69F8472D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87935" w14:textId="77777777" w:rsidR="00EE7761" w:rsidRPr="004D5F0A" w:rsidRDefault="00EE7761" w:rsidP="00EE7761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Authorized Session-AMBR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ECF3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0D05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5858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F7A6B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7D064E57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F8BDF" w14:textId="77777777" w:rsidR="00EE7761" w:rsidRPr="004D5F0A" w:rsidRDefault="00EE7761" w:rsidP="00EE7761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Subscribed Session-AMBR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5D3E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E784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8A983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BD424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30DB2780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85F48" w14:textId="77777777" w:rsidR="00EE7761" w:rsidRPr="004D5F0A" w:rsidRDefault="00EE7761" w:rsidP="00EE7761">
            <w:pPr>
              <w:pStyle w:val="TAL"/>
              <w:ind w:left="284"/>
            </w:pPr>
            <w:r w:rsidRPr="004D5F0A">
              <w:rPr>
                <w:lang w:bidi="ar-IQ"/>
              </w:rPr>
              <w:t>PDU session start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C3AC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7B43E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A811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75600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EE7761" w:rsidRPr="004D5F0A" w14:paraId="1581566B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729BF" w14:textId="77777777" w:rsidR="00EE7761" w:rsidRPr="004D5F0A" w:rsidRDefault="00EE7761" w:rsidP="00EE7761">
            <w:pPr>
              <w:pStyle w:val="TAL"/>
              <w:ind w:left="284"/>
            </w:pPr>
            <w:r w:rsidRPr="004D5F0A">
              <w:rPr>
                <w:lang w:bidi="ar-IQ"/>
              </w:rPr>
              <w:t>PDU session stop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972D4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7252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A1A6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46A5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EE7761" w:rsidRPr="004D5F0A" w14:paraId="58B460FB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CF82D" w14:textId="77777777" w:rsidR="00EE7761" w:rsidRPr="004D5F0A" w:rsidRDefault="00EE7761" w:rsidP="00EE7761">
            <w:pPr>
              <w:pStyle w:val="TAL"/>
              <w:ind w:left="284"/>
            </w:pPr>
            <w:r w:rsidRPr="004D5F0A">
              <w:rPr>
                <w:lang w:bidi="ar-IQ"/>
              </w:rPr>
              <w:t>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99DC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5D2E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9917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E1ABB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EE7761" w:rsidRPr="004D5F0A" w14:paraId="344533A4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97080" w14:textId="77777777" w:rsidR="00EE7761" w:rsidRPr="004D5F0A" w:rsidRDefault="00EE7761" w:rsidP="00EE7761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Enhanced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DA6E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7F16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523B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8ADE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EE7761" w:rsidRPr="004D5F0A" w14:paraId="26575EE4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AEC8C" w14:textId="77777777" w:rsidR="00EE7761" w:rsidRPr="004D5F0A" w:rsidRDefault="00EE7761" w:rsidP="00EE7761">
            <w:pPr>
              <w:pStyle w:val="TAL"/>
              <w:ind w:left="284"/>
            </w:pPr>
            <w:r w:rsidRPr="004D5F0A">
              <w:rPr>
                <w:lang w:bidi="ar-IQ"/>
              </w:rPr>
              <w:t>Charging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1AC20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5055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BB46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4914E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06218EBE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E0068E" w14:textId="77777777" w:rsidR="00EE7761" w:rsidRPr="004D5F0A" w:rsidRDefault="00EE7761" w:rsidP="00EE7761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Charging Characteristics Selection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8322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7ECD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5B2B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5AD99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08712E4A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DBF6D" w14:textId="77777777" w:rsidR="00EE7761" w:rsidRPr="004D5F0A" w:rsidRDefault="00EE7761" w:rsidP="00EE7761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/>
              </w:rPr>
              <w:t>3GPP PS Data Off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59F7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3CDD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D2FC9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F1B24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498CE446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98A3F" w14:textId="77777777" w:rsidR="00EE7761" w:rsidRPr="004D5F0A" w:rsidRDefault="00EE7761" w:rsidP="00EE7761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Session Stop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98A0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0DAD3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7B7F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9DE2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EE7761" w:rsidRPr="004D5F0A" w14:paraId="3AD06196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E244D" w14:textId="77777777" w:rsidR="00EE7761" w:rsidRPr="004D5F0A" w:rsidRDefault="00EE7761" w:rsidP="00EE7761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/>
              </w:rPr>
              <w:t>Redundant Transmission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373C4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CFF3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7D91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027B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06D518D2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C839E" w14:textId="77777777" w:rsidR="00EE7761" w:rsidRPr="004D5F0A" w:rsidRDefault="00EE7761" w:rsidP="00EE7761">
            <w:pPr>
              <w:pStyle w:val="TAL"/>
              <w:ind w:left="284"/>
              <w:rPr>
                <w:lang w:eastAsia="zh-CN"/>
              </w:rPr>
            </w:pPr>
            <w:r w:rsidRPr="004D5F0A">
              <w:rPr>
                <w:lang w:eastAsia="zh-CN"/>
              </w:rPr>
              <w:t>PDU Session Pair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2333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3B79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8252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6339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29A6F294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5ED48" w14:textId="77777777" w:rsidR="00EE7761" w:rsidRPr="004D5F0A" w:rsidRDefault="00EE7761" w:rsidP="00EE7761">
            <w:pPr>
              <w:pStyle w:val="TAL"/>
              <w:ind w:left="284"/>
              <w:rPr>
                <w:lang w:eastAsia="zh-CN"/>
              </w:rPr>
            </w:pPr>
            <w:r w:rsidRPr="004D5F0A">
              <w:rPr>
                <w:lang w:eastAsia="zh-CN"/>
              </w:rPr>
              <w:lastRenderedPageBreak/>
              <w:t xml:space="preserve">5G LAN Type Service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CB774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69DE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3982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1F594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16D321FA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4DA02" w14:textId="77777777" w:rsidR="00EE7761" w:rsidRPr="004D5F0A" w:rsidRDefault="00EE7761" w:rsidP="00EE7761">
            <w:pPr>
              <w:pStyle w:val="TAL"/>
            </w:pPr>
            <w:r w:rsidRPr="004D5F0A">
              <w:t>Unit Count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C21B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66304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15BC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9EA0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EE7761" w:rsidRPr="004D5F0A" w14:paraId="479AC0D0" w14:textId="48E79E29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B1FBB" w14:textId="21F4B3A4" w:rsidR="00EE7761" w:rsidRPr="004D5F0A" w:rsidRDefault="00EE7761" w:rsidP="00EE7761">
            <w:pPr>
              <w:pStyle w:val="TAL"/>
              <w:rPr>
                <w:lang w:bidi="ar-IQ"/>
              </w:rPr>
            </w:pPr>
            <w:r w:rsidRPr="004D5F0A"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D0D58" w14:textId="439C5253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5BC96" w14:textId="5F0F1962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0BB9A" w14:textId="614DBFA2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9FF7B" w14:textId="7EBD8D6E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EE7761" w:rsidRPr="004D5F0A" w14:paraId="21BB104B" w14:textId="112E0A56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E3CF12" w14:textId="78AB65A1" w:rsidR="00EE7761" w:rsidRPr="004D5F0A" w:rsidRDefault="00EE7761" w:rsidP="00EE7761">
            <w:pPr>
              <w:pStyle w:val="TAL"/>
            </w:pPr>
            <w:r w:rsidRPr="004D5F0A">
              <w:rPr>
                <w:lang w:bidi="ar-IQ"/>
              </w:rPr>
              <w:t>Roaming QBC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8BA168" w14:textId="6266D06A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BBF1A4" w14:textId="1D566753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31F8C4" w14:textId="16C69573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216F63" w14:textId="5B601C64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10FACA2B" w14:textId="0740FF49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CD33B" w14:textId="2E4F4F33" w:rsidR="00EE7761" w:rsidRPr="004D5F0A" w:rsidRDefault="00EE7761" w:rsidP="00EE7761">
            <w:pPr>
              <w:pStyle w:val="TAL"/>
            </w:pPr>
            <w:r w:rsidRPr="004D5F0A">
              <w:rPr>
                <w:lang w:bidi="ar-IQ"/>
              </w:rPr>
              <w:t>Multiple QFI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04AF0" w14:textId="339E15B8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79E1F" w14:textId="52B4048A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9E94D" w14:textId="5F1F1406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7E0E1" w14:textId="4650079D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7AB05954" w14:textId="323438DE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A9078" w14:textId="638E408D" w:rsidR="00EE7761" w:rsidRPr="004D5F0A" w:rsidRDefault="00EE7761" w:rsidP="00EE7761">
            <w:pPr>
              <w:pStyle w:val="TAL"/>
            </w:pPr>
            <w:r w:rsidRPr="004D5F0A">
              <w:rPr>
                <w:lang w:bidi="ar-IQ"/>
              </w:rPr>
              <w:t>UPF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4EB96" w14:textId="634F416E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EC8D5" w14:textId="728DFB7D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B9ED2" w14:textId="4BF5E524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8B97A" w14:textId="3364844C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5A247719" w14:textId="68DE9BC4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FEDD1" w14:textId="18766DA6" w:rsidR="00EE7761" w:rsidRPr="004D5F0A" w:rsidRDefault="00EE7761" w:rsidP="00EE7761">
            <w:pPr>
              <w:pStyle w:val="TAL"/>
            </w:pPr>
            <w:r w:rsidRPr="004D5F0A">
              <w:t>Roaming Charging Profile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33FF9" w14:textId="12593A58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9ED27" w14:textId="04200EED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BC5C3" w14:textId="5CE93C1D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EA673" w14:textId="7AB41034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43F9D472" w14:textId="77777777" w:rsidR="00676016" w:rsidRPr="004D5F0A" w:rsidRDefault="00676016" w:rsidP="00676016">
      <w:pPr>
        <w:rPr>
          <w:i/>
        </w:rPr>
      </w:pPr>
    </w:p>
    <w:p w14:paraId="6257F580" w14:textId="77777777" w:rsidR="00676016" w:rsidRPr="004D5F0A" w:rsidRDefault="00676016" w:rsidP="00676016">
      <w:pPr>
        <w:rPr>
          <w:i/>
        </w:rPr>
      </w:pPr>
    </w:p>
    <w:p w14:paraId="63721267" w14:textId="77777777" w:rsidR="00676016" w:rsidRPr="004D5F0A" w:rsidRDefault="00676016" w:rsidP="00676016">
      <w:pPr>
        <w:keepNext/>
        <w:rPr>
          <w:lang w:eastAsia="zh-CN"/>
        </w:rPr>
      </w:pPr>
      <w:r w:rsidRPr="004D5F0A">
        <w:lastRenderedPageBreak/>
        <w:t>Table 6.2.</w:t>
      </w:r>
      <w:r w:rsidRPr="004D5F0A">
        <w:rPr>
          <w:lang w:eastAsia="zh-CN"/>
        </w:rPr>
        <w:t>2</w:t>
      </w:r>
      <w:r w:rsidRPr="004D5F0A">
        <w:t xml:space="preserve">.2 defines the basic structure of the supported fields in the </w:t>
      </w:r>
      <w:r w:rsidRPr="004D5F0A">
        <w:rPr>
          <w:rFonts w:eastAsia="MS Mincho"/>
          <w:i/>
          <w:iCs/>
        </w:rPr>
        <w:t>Charging Data</w:t>
      </w:r>
      <w:r w:rsidRPr="004D5F0A">
        <w:t xml:space="preserve"> Response message for </w:t>
      </w:r>
      <w:r w:rsidRPr="004D5F0A">
        <w:rPr>
          <w:lang w:bidi="ar-IQ"/>
        </w:rPr>
        <w:t xml:space="preserve">5G data connectivity </w:t>
      </w:r>
      <w:r w:rsidRPr="004D5F0A">
        <w:t xml:space="preserve">converged </w:t>
      </w:r>
      <w:r w:rsidRPr="004D5F0A">
        <w:rPr>
          <w:lang w:bidi="ar-IQ"/>
        </w:rPr>
        <w:t>charging or offline only charging</w:t>
      </w:r>
      <w:r w:rsidRPr="004D5F0A">
        <w:t>.</w:t>
      </w:r>
      <w:r w:rsidRPr="004D5F0A">
        <w:rPr>
          <w:lang w:eastAsia="zh-CN"/>
        </w:rPr>
        <w:t xml:space="preserve"> </w:t>
      </w:r>
    </w:p>
    <w:p w14:paraId="2A38F0A1" w14:textId="77777777" w:rsidR="00676016" w:rsidRPr="004D5F0A" w:rsidRDefault="00676016" w:rsidP="00676016">
      <w:pPr>
        <w:pStyle w:val="TH"/>
        <w:rPr>
          <w:rFonts w:eastAsia="MS Mincho"/>
        </w:rPr>
      </w:pPr>
      <w:r w:rsidRPr="004D5F0A">
        <w:rPr>
          <w:rFonts w:eastAsia="MS Mincho"/>
        </w:rPr>
        <w:t>Table 6.2.</w:t>
      </w:r>
      <w:r w:rsidRPr="004D5F0A">
        <w:rPr>
          <w:lang w:eastAsia="zh-CN"/>
        </w:rPr>
        <w:t>2</w:t>
      </w:r>
      <w:r w:rsidRPr="004D5F0A">
        <w:rPr>
          <w:rFonts w:eastAsia="MS Mincho"/>
        </w:rPr>
        <w:t xml:space="preserve">.2: Supported fields in </w:t>
      </w:r>
      <w:r w:rsidRPr="004D5F0A">
        <w:rPr>
          <w:rFonts w:eastAsia="MS Mincho"/>
          <w:i/>
          <w:iCs/>
        </w:rPr>
        <w:t xml:space="preserve">Charging Data Response </w:t>
      </w:r>
      <w:r w:rsidRPr="004D5F0A"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</w:tblGrid>
      <w:tr w:rsidR="00676016" w:rsidRPr="004D5F0A" w14:paraId="7CCBA9AC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7429F3" w14:textId="77777777" w:rsidR="00676016" w:rsidRPr="004D5F0A" w:rsidRDefault="00676016" w:rsidP="00352A65">
            <w:pPr>
              <w:pStyle w:val="TAH"/>
            </w:pPr>
            <w:r w:rsidRPr="004D5F0A"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7A4AD6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95BB5F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421E3A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E746E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15863D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QBC</w:t>
            </w:r>
          </w:p>
        </w:tc>
      </w:tr>
      <w:tr w:rsidR="00676016" w:rsidRPr="004D5F0A" w14:paraId="22399BB3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3931AF" w14:textId="77777777" w:rsidR="00676016" w:rsidRPr="004D5F0A" w:rsidRDefault="00676016" w:rsidP="00352A65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33C657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4CC12F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9C1027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24671C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9466D3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Offline Only Charging</w:t>
            </w:r>
          </w:p>
        </w:tc>
      </w:tr>
      <w:tr w:rsidR="00676016" w:rsidRPr="004D5F0A" w14:paraId="507D40FB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6DCD9" w14:textId="77777777" w:rsidR="00676016" w:rsidRPr="004D5F0A" w:rsidRDefault="00676016" w:rsidP="00352A65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233ADC" w14:textId="77777777" w:rsidR="00676016" w:rsidRPr="004D5F0A" w:rsidRDefault="00676016" w:rsidP="00352A65">
            <w:pPr>
              <w:pStyle w:val="TAH"/>
            </w:pPr>
            <w:r w:rsidRPr="004D5F0A"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95F571" w14:textId="77777777" w:rsidR="00676016" w:rsidRPr="004D5F0A" w:rsidRDefault="00676016" w:rsidP="00352A65">
            <w:pPr>
              <w:pStyle w:val="TAH"/>
            </w:pPr>
            <w:r w:rsidRPr="004D5F0A"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F5E2FD" w14:textId="77777777" w:rsidR="00676016" w:rsidRPr="004D5F0A" w:rsidRDefault="00676016" w:rsidP="00352A65">
            <w:pPr>
              <w:pStyle w:val="TAH"/>
            </w:pPr>
            <w:r w:rsidRPr="004D5F0A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11F62D" w14:textId="77777777" w:rsidR="00676016" w:rsidRPr="004D5F0A" w:rsidRDefault="00676016" w:rsidP="00352A65">
            <w:pPr>
              <w:pStyle w:val="TAH"/>
            </w:pPr>
            <w:r w:rsidRPr="004D5F0A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1DF644" w14:textId="77777777" w:rsidR="00676016" w:rsidRPr="004D5F0A" w:rsidRDefault="00676016" w:rsidP="00352A65">
            <w:pPr>
              <w:pStyle w:val="TAH"/>
            </w:pPr>
            <w:r w:rsidRPr="004D5F0A">
              <w:t>I/U/T/E</w:t>
            </w:r>
          </w:p>
        </w:tc>
      </w:tr>
      <w:tr w:rsidR="00676016" w:rsidRPr="004D5F0A" w14:paraId="29BA2C8C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32B273" w14:textId="77777777" w:rsidR="00676016" w:rsidRPr="004D5F0A" w:rsidRDefault="00676016" w:rsidP="00352A65">
            <w:pPr>
              <w:pStyle w:val="TAL"/>
            </w:pPr>
            <w:r w:rsidRPr="004D5F0A"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F4DABD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87354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D4237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23CFA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676016" w:rsidRPr="004D5F0A" w14:paraId="3D63549D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BB5B9" w14:textId="77777777" w:rsidR="00676016" w:rsidRPr="004D5F0A" w:rsidRDefault="00676016" w:rsidP="00352A65">
            <w:pPr>
              <w:pStyle w:val="TAL"/>
            </w:pPr>
            <w:r w:rsidRPr="004D5F0A"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876343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7A7C7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C5E1A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2E477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76016" w:rsidRPr="004D5F0A" w14:paraId="5F22153D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1EB65" w14:textId="77777777" w:rsidR="00676016" w:rsidRPr="004D5F0A" w:rsidRDefault="00676016" w:rsidP="00352A65">
            <w:pPr>
              <w:pStyle w:val="TAL"/>
              <w:rPr>
                <w:lang w:bidi="ar-IQ"/>
              </w:rPr>
            </w:pPr>
            <w:r w:rsidRPr="004D5F0A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04BCC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89D3D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4F59D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F7AAE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76016" w:rsidRPr="004D5F0A" w14:paraId="1FEBEA55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5AF8F" w14:textId="77777777" w:rsidR="00676016" w:rsidRPr="004D5F0A" w:rsidRDefault="00676016" w:rsidP="00352A65">
            <w:pPr>
              <w:pStyle w:val="TAL"/>
            </w:pPr>
            <w:r w:rsidRPr="004D5F0A"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7CD817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ACDB6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29369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E0A3E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76016" w:rsidRPr="004D5F0A" w14:paraId="14A48460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97175" w14:textId="77777777" w:rsidR="00676016" w:rsidRPr="004D5F0A" w:rsidRDefault="00676016" w:rsidP="00352A65">
            <w:pPr>
              <w:pStyle w:val="TAL"/>
            </w:pPr>
            <w:r w:rsidRPr="004D5F0A">
              <w:t xml:space="preserve">Session Failover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D26049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48EA3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0CCF2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32F90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E0ED7" w:rsidRPr="004D5F0A" w14:paraId="2EF1FBEC" w14:textId="77777777" w:rsidTr="00214D7F">
        <w:trPr>
          <w:gridAfter w:val="1"/>
          <w:wAfter w:w="42" w:type="dxa"/>
          <w:cantSplit/>
          <w:tblHeader/>
          <w:jc w:val="center"/>
          <w:ins w:id="105" w:author="Ericsson" w:date="2022-12-07T13:35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17186" w14:textId="5693F1C8" w:rsidR="00AE0ED7" w:rsidRPr="004D5F0A" w:rsidRDefault="00AE0ED7" w:rsidP="00AE0ED7">
            <w:pPr>
              <w:pStyle w:val="TAL"/>
              <w:rPr>
                <w:ins w:id="106" w:author="Ericsson" w:date="2022-12-07T13:35:00Z"/>
              </w:rPr>
            </w:pPr>
            <w:ins w:id="107" w:author="Ericsson" w:date="2022-12-07T13:35:00Z">
              <w:r w:rsidRPr="004D5F0A">
                <w:t>Supported Features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CEEDB" w14:textId="04AF6425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108" w:author="Ericsson" w:date="2022-12-07T13:35:00Z"/>
                <w:rFonts w:ascii="Arial" w:hAnsi="Arial"/>
                <w:sz w:val="18"/>
                <w:lang w:eastAsia="x-none"/>
              </w:rPr>
            </w:pPr>
            <w:ins w:id="109" w:author="Ericsson" w:date="2022-12-07T13:35:00Z">
              <w:r w:rsidRPr="004D5F0A"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424D7" w14:textId="57A194CA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110" w:author="Ericsson" w:date="2022-12-07T13:35:00Z"/>
                <w:rFonts w:ascii="Arial" w:hAnsi="Arial"/>
                <w:sz w:val="18"/>
                <w:lang w:eastAsia="x-none"/>
              </w:rPr>
            </w:pPr>
            <w:ins w:id="111" w:author="Ericsson" w:date="2022-12-07T13:35:00Z">
              <w:r w:rsidRPr="004D5F0A"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651C7" w14:textId="6CD5EFCF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112" w:author="Ericsson" w:date="2022-12-07T13:35:00Z"/>
                <w:rFonts w:ascii="Arial" w:hAnsi="Arial"/>
                <w:sz w:val="18"/>
                <w:lang w:eastAsia="x-none"/>
              </w:rPr>
            </w:pPr>
            <w:ins w:id="113" w:author="Ericsson" w:date="2022-12-07T13:35:00Z">
              <w:r w:rsidRPr="004D5F0A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C1AEF" w14:textId="665DBDA6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114" w:author="Ericsson" w:date="2022-12-07T13:35:00Z"/>
                <w:rFonts w:ascii="Arial" w:hAnsi="Arial"/>
                <w:sz w:val="18"/>
                <w:lang w:eastAsia="x-none"/>
              </w:rPr>
            </w:pPr>
            <w:ins w:id="115" w:author="Ericsson" w:date="2022-12-07T13:35:00Z">
              <w:r w:rsidRPr="004D5F0A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AE0ED7" w:rsidRPr="004D5F0A" w:rsidDel="00AE0ED7" w14:paraId="32929BB2" w14:textId="7BA1FADF" w:rsidTr="00214D7F">
        <w:trPr>
          <w:gridBefore w:val="1"/>
          <w:wBefore w:w="33" w:type="dxa"/>
          <w:cantSplit/>
          <w:tblHeader/>
          <w:jc w:val="center"/>
          <w:del w:id="116" w:author="Ericsson" w:date="2022-12-07T13:35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72148" w14:textId="2FCED72B" w:rsidR="00AE0ED7" w:rsidRPr="004D5F0A" w:rsidDel="00AE0ED7" w:rsidRDefault="00AE0ED7" w:rsidP="00AE0ED7">
            <w:pPr>
              <w:pStyle w:val="TAL"/>
              <w:rPr>
                <w:del w:id="117" w:author="Ericsson" w:date="2022-12-07T13:35:00Z"/>
              </w:rPr>
            </w:pPr>
            <w:del w:id="118" w:author="Ericsson" w:date="2022-12-07T13:35:00Z">
              <w:r w:rsidRPr="004D5F0A" w:rsidDel="00AE0ED7">
                <w:delText>Supported Features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488CC" w14:textId="612218E4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119" w:author="Ericsson" w:date="2022-12-07T13:35:00Z"/>
                <w:rFonts w:ascii="Arial" w:hAnsi="Arial"/>
                <w:sz w:val="18"/>
                <w:lang w:eastAsia="x-none"/>
              </w:rPr>
            </w:pPr>
            <w:del w:id="120" w:author="Ericsson" w:date="2022-12-07T13:35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IU--</w:delText>
              </w:r>
            </w:del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0B215" w14:textId="513DD087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121" w:author="Ericsson" w:date="2022-12-07T13:35:00Z"/>
                <w:rFonts w:ascii="Arial" w:hAnsi="Arial"/>
                <w:sz w:val="18"/>
                <w:lang w:eastAsia="x-none"/>
              </w:rPr>
            </w:pPr>
            <w:del w:id="122" w:author="Ericsson" w:date="2022-12-07T13:35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IU--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C9D68" w14:textId="7D8229E8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123" w:author="Ericsson" w:date="2022-12-07T13:35:00Z"/>
                <w:rFonts w:ascii="Arial" w:hAnsi="Arial"/>
                <w:sz w:val="18"/>
                <w:lang w:eastAsia="x-none"/>
              </w:rPr>
            </w:pPr>
            <w:del w:id="124" w:author="Ericsson" w:date="2022-12-07T13:35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F6717" w14:textId="4A2EACA4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125" w:author="Ericsson" w:date="2022-12-07T13:35:00Z"/>
                <w:rFonts w:ascii="Arial" w:hAnsi="Arial"/>
                <w:sz w:val="18"/>
                <w:lang w:eastAsia="x-none"/>
              </w:rPr>
            </w:pPr>
            <w:del w:id="126" w:author="Ericsson" w:date="2022-12-07T13:35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AE0ED7" w:rsidRPr="004D5F0A" w14:paraId="51807D55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BDA4D" w14:textId="77777777" w:rsidR="00AE0ED7" w:rsidRPr="004D5F0A" w:rsidRDefault="00AE0ED7" w:rsidP="00AE0ED7">
            <w:pPr>
              <w:pStyle w:val="TAL"/>
              <w:rPr>
                <w:lang w:eastAsia="zh-CN" w:bidi="ar-IQ"/>
              </w:rPr>
            </w:pPr>
            <w:r w:rsidRPr="004D5F0A">
              <w:rPr>
                <w:lang w:eastAsia="zh-CN" w:bidi="ar-IQ"/>
              </w:rPr>
              <w:t>Triggers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27F4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8E52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C3C2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D3B8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AE0ED7" w:rsidRPr="004D5F0A" w14:paraId="4D046C19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50BEE" w14:textId="77777777" w:rsidR="00AE0ED7" w:rsidRPr="004D5F0A" w:rsidRDefault="00AE0ED7" w:rsidP="00AE0ED7">
            <w:pPr>
              <w:pStyle w:val="TAL"/>
              <w:rPr>
                <w:lang w:bidi="ar-IQ"/>
              </w:rPr>
            </w:pPr>
            <w:r w:rsidRPr="004D5F0A">
              <w:t xml:space="preserve">Multiple </w:t>
            </w:r>
            <w:r w:rsidRPr="004D5F0A">
              <w:rPr>
                <w:lang w:eastAsia="zh-CN"/>
              </w:rPr>
              <w:t>Unit</w:t>
            </w:r>
            <w:r w:rsidRPr="004D5F0A"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7926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9988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D0B3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53D0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1F2CBA91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3DA77" w14:textId="77777777" w:rsidR="00AE0ED7" w:rsidRPr="004D5F0A" w:rsidRDefault="00AE0ED7" w:rsidP="00AE0ED7">
            <w:pPr>
              <w:pStyle w:val="TAL"/>
              <w:ind w:left="284"/>
            </w:pPr>
            <w:r w:rsidRPr="004D5F0A">
              <w:rPr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0E9D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7921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BF33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E58A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721B5EEF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E1EBA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 w:bidi="ar-IQ"/>
              </w:rPr>
              <w:t>Rating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D751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139E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6871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95E1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400FBECD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5FB13" w14:textId="77777777" w:rsidR="00AE0ED7" w:rsidRPr="004D5F0A" w:rsidRDefault="00AE0ED7" w:rsidP="00AE0ED7">
            <w:pPr>
              <w:pStyle w:val="TAL"/>
              <w:ind w:left="284"/>
              <w:rPr>
                <w:lang w:eastAsia="zh-CN" w:bidi="ar-IQ"/>
              </w:rPr>
            </w:pPr>
            <w:r w:rsidRPr="004D5F0A">
              <w:rPr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DD24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9E25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CDB9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08A8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0A5A9C81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7A32D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BD3F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02DD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B229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9D48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48C35C28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2C9F5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A89F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BB5A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58BB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E75A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1C0A1332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34CFE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 w:bidi="ar-IQ"/>
              </w:rPr>
              <w:t>Final Unit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D535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1EFE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CD0C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218B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1BC72509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F3749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8C85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B26E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0F9B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97E8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2425BB57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47BA6" w14:textId="77777777" w:rsidR="00AE0ED7" w:rsidRPr="004D5F0A" w:rsidRDefault="00AE0ED7" w:rsidP="00AE0ED7">
            <w:pPr>
              <w:pStyle w:val="TAL"/>
              <w:ind w:left="284"/>
            </w:pPr>
            <w:r w:rsidRPr="004D5F0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85DA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EB5E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522B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2222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2BE93DDF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0CBC6" w14:textId="77777777" w:rsidR="00AE0ED7" w:rsidRPr="004D5F0A" w:rsidRDefault="00AE0ED7" w:rsidP="00AE0ED7">
            <w:pPr>
              <w:pStyle w:val="TAL"/>
              <w:ind w:left="284"/>
              <w:rPr>
                <w:lang w:eastAsia="zh-CN" w:bidi="ar-IQ"/>
              </w:rPr>
            </w:pPr>
            <w:r w:rsidRPr="004D5F0A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65C9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B221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885C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11BE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7389113C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767B5" w14:textId="77777777" w:rsidR="00AE0ED7" w:rsidRPr="004D5F0A" w:rsidRDefault="00AE0ED7" w:rsidP="00AE0ED7">
            <w:pPr>
              <w:pStyle w:val="TAL"/>
              <w:ind w:left="284"/>
              <w:rPr>
                <w:lang w:eastAsia="zh-CN" w:bidi="ar-IQ"/>
              </w:rPr>
            </w:pPr>
            <w:r w:rsidRPr="004D5F0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2607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BD40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1003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2B79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292F3743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729A6" w14:textId="77777777" w:rsidR="00AE0ED7" w:rsidRPr="004D5F0A" w:rsidRDefault="00AE0ED7" w:rsidP="00AE0ED7">
            <w:pPr>
              <w:pStyle w:val="TAL"/>
              <w:ind w:left="284"/>
              <w:rPr>
                <w:lang w:eastAsia="zh-CN" w:bidi="ar-IQ"/>
              </w:rPr>
            </w:pPr>
            <w:r w:rsidRPr="004D5F0A">
              <w:rPr>
                <w:lang w:eastAsia="zh-CN" w:bidi="ar-IQ"/>
              </w:rPr>
              <w:t>Triggers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5B31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3BDC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4B8B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EFF2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1A2C7DF0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67D2E5" w14:textId="77777777" w:rsidR="00AE0ED7" w:rsidRPr="004D5F0A" w:rsidRDefault="00AE0ED7" w:rsidP="00AE0ED7">
            <w:pPr>
              <w:pStyle w:val="TAL"/>
              <w:rPr>
                <w:lang w:eastAsia="zh-CN" w:bidi="ar-IQ"/>
              </w:rPr>
            </w:pPr>
            <w:r w:rsidRPr="004D5F0A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124E9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5DE7E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97263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A30CB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AE0ED7" w:rsidRPr="004D5F0A" w14:paraId="092686F9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81A68" w14:textId="77777777" w:rsidR="00AE0ED7" w:rsidRPr="004D5F0A" w:rsidRDefault="00AE0ED7" w:rsidP="00AE0ED7">
            <w:pPr>
              <w:pStyle w:val="TAL"/>
            </w:pPr>
            <w:r w:rsidRPr="004D5F0A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9E6C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7B98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4A02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179B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5C118BB0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4A1C0" w14:textId="77777777" w:rsidR="00AE0ED7" w:rsidRPr="004D5F0A" w:rsidRDefault="00AE0ED7" w:rsidP="00AE0ED7">
            <w:pPr>
              <w:pStyle w:val="TAL"/>
              <w:rPr>
                <w:lang w:bidi="ar-IQ"/>
              </w:rPr>
            </w:pPr>
            <w:r w:rsidRPr="004D5F0A">
              <w:rPr>
                <w:lang w:bidi="ar-IQ"/>
              </w:rPr>
              <w:t>SMF 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E0B6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95C2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0C17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B0F9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3228149A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8C07F" w14:textId="77777777" w:rsidR="00AE0ED7" w:rsidRPr="004D5F0A" w:rsidRDefault="00AE0ED7" w:rsidP="00AE0ED7">
            <w:pPr>
              <w:pStyle w:val="TAL"/>
              <w:rPr>
                <w:lang w:bidi="ar-IQ"/>
              </w:rPr>
            </w:pPr>
            <w:r w:rsidRPr="004D5F0A">
              <w:rPr>
                <w:lang w:bidi="ar-IQ"/>
              </w:rPr>
              <w:t>Home Provided 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D8EA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626D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D945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1E12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AE0ED7" w:rsidRPr="004D5F0A" w14:paraId="690B54CA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B1397" w14:textId="77777777" w:rsidR="00AE0ED7" w:rsidRPr="004D5F0A" w:rsidRDefault="00AE0ED7" w:rsidP="00AE0ED7">
            <w:pPr>
              <w:pStyle w:val="TAL"/>
              <w:rPr>
                <w:lang w:bidi="ar-IQ"/>
              </w:rPr>
            </w:pPr>
            <w:r w:rsidRPr="004D5F0A">
              <w:rPr>
                <w:lang w:eastAsia="zh-CN" w:bidi="ar-IQ"/>
              </w:rPr>
              <w:t xml:space="preserve">SMF </w:t>
            </w:r>
            <w:r w:rsidRPr="004D5F0A">
              <w:rPr>
                <w:lang w:bidi="ar-IQ"/>
              </w:rPr>
              <w:t>Home Provided 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B51D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5F0A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E56C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5F0A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2FAD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5F0A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CC91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5F0A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AE0ED7" w:rsidRPr="004D5F0A" w14:paraId="3E10EDBF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0B6A0" w14:textId="77777777" w:rsidR="00AE0ED7" w:rsidRPr="004D5F0A" w:rsidRDefault="00AE0ED7" w:rsidP="00AE0ED7">
            <w:pPr>
              <w:pStyle w:val="TAL"/>
            </w:pPr>
            <w:r w:rsidRPr="004D5F0A">
              <w:rPr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B11E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9EB6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7F81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5CDB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22E3E73D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D8830" w14:textId="77777777" w:rsidR="00AE0ED7" w:rsidRPr="004D5F0A" w:rsidRDefault="00AE0ED7" w:rsidP="00AE0ED7">
            <w:pPr>
              <w:pStyle w:val="TAL"/>
            </w:pPr>
            <w:r w:rsidRPr="004D5F0A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E5E1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BC11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A6B9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D4A9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48B19338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ADB37" w14:textId="77777777" w:rsidR="00AE0ED7" w:rsidRPr="004D5F0A" w:rsidRDefault="00AE0ED7" w:rsidP="00AE0ED7">
            <w:pPr>
              <w:pStyle w:val="TAL"/>
              <w:rPr>
                <w:lang w:bidi="ar-IQ"/>
              </w:rPr>
            </w:pPr>
            <w:r w:rsidRPr="004D5F0A">
              <w:rPr>
                <w:lang w:bidi="ar-IQ"/>
              </w:rPr>
              <w:t>MA PDU Non 3GPP 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88E7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E61F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2234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0BBC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436F77DD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9ACD3" w14:textId="77777777" w:rsidR="00AE0ED7" w:rsidRPr="004D5F0A" w:rsidRDefault="00AE0ED7" w:rsidP="00AE0ED7">
            <w:pPr>
              <w:pStyle w:val="TAL"/>
              <w:rPr>
                <w:lang w:bidi="ar-IQ"/>
              </w:rPr>
            </w:pPr>
            <w:r w:rsidRPr="004D5F0A">
              <w:t>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8008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A229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F224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2C29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34020C4E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639CB" w14:textId="77777777" w:rsidR="00AE0ED7" w:rsidRPr="004D5F0A" w:rsidRDefault="00AE0ED7" w:rsidP="00AE0ED7">
            <w:pPr>
              <w:pStyle w:val="TAL"/>
              <w:rPr>
                <w:lang w:bidi="ar-IQ"/>
              </w:rPr>
            </w:pPr>
            <w:r w:rsidRPr="004D5F0A">
              <w:t>MA PDU Non 3GPP 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3F8C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C214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51D4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0CBA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21D11C37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ED41E" w14:textId="77777777" w:rsidR="00AE0ED7" w:rsidRPr="004D5F0A" w:rsidRDefault="00AE0ED7" w:rsidP="00AE0ED7">
            <w:pPr>
              <w:pStyle w:val="TAL"/>
            </w:pPr>
            <w:r w:rsidRPr="004D5F0A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C5D2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FCF8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A619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F948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24252199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42D6A" w14:textId="77777777" w:rsidR="00AE0ED7" w:rsidRPr="004D5F0A" w:rsidRDefault="00AE0ED7" w:rsidP="00AE0ED7">
            <w:pPr>
              <w:pStyle w:val="TAL"/>
            </w:pPr>
            <w:r w:rsidRPr="004D5F0A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F27A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0298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5D1F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409B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AE0ED7" w:rsidRPr="004D5F0A" w14:paraId="0AEB2965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6B0F1" w14:textId="77777777" w:rsidR="00AE0ED7" w:rsidRPr="004D5F0A" w:rsidRDefault="00AE0ED7" w:rsidP="00AE0ED7">
            <w:pPr>
              <w:pStyle w:val="TAL"/>
            </w:pPr>
            <w:r w:rsidRPr="004D5F0A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ED68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8F61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5FCF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762E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0AB3F4D5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FAE80" w14:textId="77777777" w:rsidR="00AE0ED7" w:rsidRPr="004D5F0A" w:rsidRDefault="00AE0ED7" w:rsidP="00AE0ED7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6682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6593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8690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2A65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3344FF2B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43CB6" w14:textId="77777777" w:rsidR="00AE0ED7" w:rsidRPr="004D5F0A" w:rsidRDefault="00AE0ED7" w:rsidP="00AE0ED7">
            <w:pPr>
              <w:pStyle w:val="TAL"/>
              <w:ind w:left="284"/>
              <w:rPr>
                <w:rFonts w:eastAsia="MS Mincho"/>
              </w:rPr>
            </w:pPr>
            <w:r w:rsidRPr="004D5F0A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9E7D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FCEC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CF14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0046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5802280E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DDDBF" w14:textId="77777777" w:rsidR="00AE0ED7" w:rsidRPr="004D5F0A" w:rsidRDefault="00AE0ED7" w:rsidP="00AE0ED7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0F36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5A7F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A168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045C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1CFF3CFB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77A79" w14:textId="77777777" w:rsidR="00AE0ED7" w:rsidRPr="004D5F0A" w:rsidRDefault="00AE0ED7" w:rsidP="00AE0ED7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2688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18E9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8E90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FF8F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339F6098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31878" w14:textId="77777777" w:rsidR="00AE0ED7" w:rsidRPr="004D5F0A" w:rsidRDefault="00AE0ED7" w:rsidP="00AE0ED7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E584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EA8B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A479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A76E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492151B7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96C62" w14:textId="77777777" w:rsidR="00AE0ED7" w:rsidRPr="004D5F0A" w:rsidRDefault="00AE0ED7" w:rsidP="00AE0ED7">
            <w:pPr>
              <w:pStyle w:val="TAL"/>
              <w:ind w:left="284"/>
              <w:rPr>
                <w:lang w:eastAsia="zh-CN"/>
              </w:rPr>
            </w:pPr>
            <w:r w:rsidRPr="004D5F0A"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F91D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9CAD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700E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B831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122AFC08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8A815" w14:textId="77777777" w:rsidR="00AE0ED7" w:rsidRPr="004D5F0A" w:rsidRDefault="00AE0ED7" w:rsidP="00AE0ED7">
            <w:pPr>
              <w:pStyle w:val="TAL"/>
              <w:ind w:left="284"/>
              <w:rPr>
                <w:lang w:eastAsia="zh-CN" w:bidi="ar-IQ"/>
              </w:rPr>
            </w:pPr>
            <w:r w:rsidRPr="004D5F0A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4F5D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8D6A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FCDC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6814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6EC291AC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37409" w14:textId="77777777" w:rsidR="00AE0ED7" w:rsidRPr="004D5F0A" w:rsidRDefault="00AE0ED7" w:rsidP="00AE0ED7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bidi="ar-IQ"/>
              </w:rPr>
              <w:t xml:space="preserve">Serving Network Function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7286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6CF6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FEBF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CA0D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029B9CE8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B5737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DA9D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9037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75AE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63FD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4612CCA4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F318C" w14:textId="77777777" w:rsidR="00AE0ED7" w:rsidRPr="004D5F0A" w:rsidRDefault="00AE0ED7" w:rsidP="00AE0ED7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C835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80D1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A9BF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F566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23E0ECB8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188E4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MA PDU Non 3GPP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D807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58BA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B514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9A87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73E6F7BE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6229E" w14:textId="77777777" w:rsidR="00AE0ED7" w:rsidRPr="004D5F0A" w:rsidRDefault="00AE0ED7" w:rsidP="00AE0ED7">
            <w:pPr>
              <w:pStyle w:val="TAL"/>
              <w:ind w:left="284"/>
              <w:rPr>
                <w:rFonts w:eastAsia="MS Mincho"/>
              </w:rPr>
            </w:pPr>
            <w:r w:rsidRPr="004D5F0A">
              <w:t xml:space="preserve">Data Network Name </w:t>
            </w:r>
            <w:r w:rsidRPr="004D5F0A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ABDB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D302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C5E9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5C9A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47C9B03C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B2490" w14:textId="77777777" w:rsidR="00AE0ED7" w:rsidRPr="004D5F0A" w:rsidRDefault="00AE0ED7" w:rsidP="00AE0ED7">
            <w:pPr>
              <w:pStyle w:val="TAL"/>
              <w:ind w:left="284"/>
            </w:pPr>
            <w:r w:rsidRPr="004D5F0A">
              <w:t xml:space="preserve">DNN </w:t>
            </w:r>
            <w:r w:rsidRPr="004D5F0A">
              <w:rPr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6A1E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EAD1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2CA1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F5E1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AE0ED7" w:rsidRPr="004D5F0A" w14:paraId="1E5F4F05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ACEC2" w14:textId="77777777" w:rsidR="00AE0ED7" w:rsidRPr="004D5F0A" w:rsidRDefault="00AE0ED7" w:rsidP="00AE0ED7">
            <w:pPr>
              <w:pStyle w:val="TAL"/>
              <w:ind w:left="284"/>
            </w:pPr>
            <w:r w:rsidRPr="004D5F0A">
              <w:rPr>
                <w:lang w:bidi="ar-IQ"/>
              </w:rPr>
              <w:t>Authorized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A9D9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CEE7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53D0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3CBD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341F9B0E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745D6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F067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820B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C786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4ED4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360B2CFE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C2F0B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5935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30C8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3BA2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87B3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1A3515A8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9E177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Subscribed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B803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2FD6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0F59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AAE7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43134927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C8781" w14:textId="77777777" w:rsidR="00AE0ED7" w:rsidRPr="004D5F0A" w:rsidRDefault="00AE0ED7" w:rsidP="00AE0ED7">
            <w:pPr>
              <w:pStyle w:val="TAL"/>
              <w:ind w:left="284"/>
            </w:pPr>
            <w:r w:rsidRPr="004D5F0A">
              <w:rPr>
                <w:lang w:bidi="ar-IQ"/>
              </w:rPr>
              <w:t>PDU session start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71F8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24D3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86ED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1E17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581C207B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A47FA" w14:textId="77777777" w:rsidR="00AE0ED7" w:rsidRPr="004D5F0A" w:rsidRDefault="00AE0ED7" w:rsidP="00AE0ED7">
            <w:pPr>
              <w:pStyle w:val="TAL"/>
              <w:ind w:left="284"/>
            </w:pPr>
            <w:r w:rsidRPr="004D5F0A">
              <w:rPr>
                <w:lang w:bidi="ar-IQ"/>
              </w:rPr>
              <w:t>PDU session stop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82C1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F77B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19F9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56A4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79139C63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6E8F9" w14:textId="77777777" w:rsidR="00AE0ED7" w:rsidRPr="004D5F0A" w:rsidRDefault="00AE0ED7" w:rsidP="00AE0ED7">
            <w:pPr>
              <w:pStyle w:val="TAL"/>
              <w:ind w:left="284"/>
            </w:pPr>
            <w:r w:rsidRPr="004D5F0A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46D9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C876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4578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DFA2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721993BA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36E77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17F4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DB66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B077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B077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583AABD8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53550" w14:textId="77777777" w:rsidR="00AE0ED7" w:rsidRPr="004D5F0A" w:rsidRDefault="00AE0ED7" w:rsidP="00AE0ED7">
            <w:pPr>
              <w:pStyle w:val="TAL"/>
              <w:ind w:left="284"/>
            </w:pPr>
            <w:r w:rsidRPr="004D5F0A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B29E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2AB8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C220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15BC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062211F8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F737B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E12B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1F3C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2746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7B1E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4323CE10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7F909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9B2F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3D91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C310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0D18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62113C49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50C5C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8096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C8D8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F46B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8DB4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0978464E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2A246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/>
              </w:rPr>
              <w:lastRenderedPageBreak/>
              <w:t>Redundant Transmission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8248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E4BB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BDBA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5D77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6472E417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DCFC9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/>
              </w:rPr>
              <w:t>PDU Session Pair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94DB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7AE2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05F2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0928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44D142D9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54164" w14:textId="77777777" w:rsidR="00AE0ED7" w:rsidRPr="004D5F0A" w:rsidRDefault="00AE0ED7" w:rsidP="00AE0ED7">
            <w:pPr>
              <w:pStyle w:val="TAL"/>
              <w:ind w:left="284"/>
              <w:rPr>
                <w:lang w:eastAsia="zh-CN"/>
              </w:rPr>
            </w:pPr>
            <w:r w:rsidRPr="004D5F0A">
              <w:rPr>
                <w:lang w:eastAsia="zh-CN"/>
              </w:rPr>
              <w:t>5G LAN Type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A568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6FBB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2B66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C65F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63773BC7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E518E" w14:textId="77777777" w:rsidR="00AE0ED7" w:rsidRPr="004D5F0A" w:rsidRDefault="00AE0ED7" w:rsidP="00AE0ED7">
            <w:pPr>
              <w:pStyle w:val="TAL"/>
            </w:pPr>
            <w:r w:rsidRPr="004D5F0A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B7C7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1DC4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D93D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DBAE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54B69D7A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D2CAA" w14:textId="77777777" w:rsidR="00AE0ED7" w:rsidRPr="004D5F0A" w:rsidRDefault="00AE0ED7" w:rsidP="00AE0ED7">
            <w:pPr>
              <w:pStyle w:val="TAL"/>
            </w:pPr>
            <w:r w:rsidRPr="004D5F0A"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75AC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1BEF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8A2C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9DFA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57752F81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CC442E9" w14:textId="77777777" w:rsidR="00AE0ED7" w:rsidRPr="004D5F0A" w:rsidRDefault="00AE0ED7" w:rsidP="00AE0ED7">
            <w:pPr>
              <w:pStyle w:val="TAL"/>
            </w:pPr>
            <w:r w:rsidRPr="004D5F0A"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047CC9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7FD47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C074B8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EA240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AE0ED7" w:rsidRPr="004D5F0A" w14:paraId="3D57B338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C5795" w14:textId="77777777" w:rsidR="00AE0ED7" w:rsidRPr="004D5F0A" w:rsidRDefault="00AE0ED7" w:rsidP="00AE0ED7">
            <w:pPr>
              <w:pStyle w:val="TAL"/>
            </w:pPr>
            <w:r w:rsidRPr="004D5F0A">
              <w:rPr>
                <w:lang w:bidi="ar-IQ"/>
              </w:rPr>
              <w:t>Multiple 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8C24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2CF4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69F6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DE64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026414D0" w14:textId="00D6BE40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33020" w14:textId="014532A4" w:rsidR="00AE0ED7" w:rsidRPr="004D5F0A" w:rsidRDefault="00AE0ED7" w:rsidP="00AE0ED7">
            <w:pPr>
              <w:pStyle w:val="TAL"/>
            </w:pPr>
            <w:r w:rsidRPr="004D5F0A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A3217" w14:textId="56B45D1F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05680" w14:textId="60655A28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3448B" w14:textId="2B40AB6A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94C62" w14:textId="6AFCD726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7E410C3D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F0E6F" w14:textId="77777777" w:rsidR="00AE0ED7" w:rsidRPr="004D5F0A" w:rsidRDefault="00AE0ED7" w:rsidP="00AE0ED7">
            <w:pPr>
              <w:pStyle w:val="TAL"/>
            </w:pPr>
            <w:r w:rsidRPr="004D5F0A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98BE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7C8C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F0B5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291D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1B9BBFBE" w14:textId="77777777" w:rsidR="00830A3E" w:rsidRPr="004D5F0A" w:rsidRDefault="00830A3E" w:rsidP="00E71A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4D5F0A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4D5F0A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4D5F0A" w:rsidRDefault="001E41F3"/>
    <w:sectPr w:rsidR="001E41F3" w:rsidRPr="004D5F0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C3AAE" w14:textId="77777777" w:rsidR="008A43B9" w:rsidRDefault="008A43B9">
      <w:r>
        <w:separator/>
      </w:r>
    </w:p>
  </w:endnote>
  <w:endnote w:type="continuationSeparator" w:id="0">
    <w:p w14:paraId="65C8211D" w14:textId="77777777" w:rsidR="008A43B9" w:rsidRDefault="008A43B9">
      <w:r>
        <w:continuationSeparator/>
      </w:r>
    </w:p>
  </w:endnote>
  <w:endnote w:type="continuationNotice" w:id="1">
    <w:p w14:paraId="4B7B370D" w14:textId="77777777" w:rsidR="008A43B9" w:rsidRDefault="008A43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F0E22" w14:textId="77777777" w:rsidR="008A43B9" w:rsidRDefault="008A43B9">
      <w:r>
        <w:separator/>
      </w:r>
    </w:p>
  </w:footnote>
  <w:footnote w:type="continuationSeparator" w:id="0">
    <w:p w14:paraId="11A0CF26" w14:textId="77777777" w:rsidR="008A43B9" w:rsidRDefault="008A43B9">
      <w:r>
        <w:continuationSeparator/>
      </w:r>
    </w:p>
  </w:footnote>
  <w:footnote w:type="continuationNotice" w:id="1">
    <w:p w14:paraId="2D2A5035" w14:textId="77777777" w:rsidR="008A43B9" w:rsidRDefault="008A43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63452446">
    <w:abstractNumId w:val="11"/>
  </w:num>
  <w:num w:numId="2" w16cid:durableId="217593180">
    <w:abstractNumId w:val="9"/>
  </w:num>
  <w:num w:numId="3" w16cid:durableId="2027705018">
    <w:abstractNumId w:val="7"/>
  </w:num>
  <w:num w:numId="4" w16cid:durableId="927614969">
    <w:abstractNumId w:val="6"/>
  </w:num>
  <w:num w:numId="5" w16cid:durableId="888028404">
    <w:abstractNumId w:val="5"/>
  </w:num>
  <w:num w:numId="6" w16cid:durableId="61753413">
    <w:abstractNumId w:val="4"/>
  </w:num>
  <w:num w:numId="7" w16cid:durableId="2033873313">
    <w:abstractNumId w:val="8"/>
  </w:num>
  <w:num w:numId="8" w16cid:durableId="171651611">
    <w:abstractNumId w:val="3"/>
  </w:num>
  <w:num w:numId="9" w16cid:durableId="1170412479">
    <w:abstractNumId w:val="21"/>
  </w:num>
  <w:num w:numId="10" w16cid:durableId="1220216072">
    <w:abstractNumId w:val="12"/>
  </w:num>
  <w:num w:numId="11" w16cid:durableId="786781431">
    <w:abstractNumId w:val="20"/>
  </w:num>
  <w:num w:numId="12" w16cid:durableId="1810587271">
    <w:abstractNumId w:val="24"/>
  </w:num>
  <w:num w:numId="13" w16cid:durableId="961766100">
    <w:abstractNumId w:val="33"/>
  </w:num>
  <w:num w:numId="14" w16cid:durableId="1592198131">
    <w:abstractNumId w:val="23"/>
  </w:num>
  <w:num w:numId="15" w16cid:durableId="463502453">
    <w:abstractNumId w:val="28"/>
  </w:num>
  <w:num w:numId="16" w16cid:durableId="1171094049">
    <w:abstractNumId w:val="17"/>
  </w:num>
  <w:num w:numId="17" w16cid:durableId="1290815356">
    <w:abstractNumId w:val="32"/>
  </w:num>
  <w:num w:numId="18" w16cid:durableId="929199735">
    <w:abstractNumId w:val="2"/>
  </w:num>
  <w:num w:numId="19" w16cid:durableId="619261481">
    <w:abstractNumId w:val="1"/>
  </w:num>
  <w:num w:numId="20" w16cid:durableId="1861581147">
    <w:abstractNumId w:val="0"/>
  </w:num>
  <w:num w:numId="21" w16cid:durableId="80378062">
    <w:abstractNumId w:val="36"/>
  </w:num>
  <w:num w:numId="22" w16cid:durableId="1326589678">
    <w:abstractNumId w:val="27"/>
  </w:num>
  <w:num w:numId="23" w16cid:durableId="421218578">
    <w:abstractNumId w:val="19"/>
  </w:num>
  <w:num w:numId="24" w16cid:durableId="16227586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3387343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993231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1735313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MATRIXX Software ">
    <w15:presenceInfo w15:providerId="None" w15:userId="MATRIXX Software 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04F32"/>
    <w:rsid w:val="00012F49"/>
    <w:rsid w:val="00015C19"/>
    <w:rsid w:val="00015D1B"/>
    <w:rsid w:val="00022E4A"/>
    <w:rsid w:val="00025B73"/>
    <w:rsid w:val="00025FCC"/>
    <w:rsid w:val="0002624E"/>
    <w:rsid w:val="000267AE"/>
    <w:rsid w:val="00036E73"/>
    <w:rsid w:val="00041915"/>
    <w:rsid w:val="0004513E"/>
    <w:rsid w:val="00057F04"/>
    <w:rsid w:val="00065EC5"/>
    <w:rsid w:val="00070215"/>
    <w:rsid w:val="00084D89"/>
    <w:rsid w:val="000875EF"/>
    <w:rsid w:val="00090D15"/>
    <w:rsid w:val="000915FC"/>
    <w:rsid w:val="00094449"/>
    <w:rsid w:val="0009560B"/>
    <w:rsid w:val="00096137"/>
    <w:rsid w:val="000A338E"/>
    <w:rsid w:val="000A4983"/>
    <w:rsid w:val="000A6394"/>
    <w:rsid w:val="000B28D4"/>
    <w:rsid w:val="000B3CAD"/>
    <w:rsid w:val="000B432B"/>
    <w:rsid w:val="000B59F8"/>
    <w:rsid w:val="000B6845"/>
    <w:rsid w:val="000B7FED"/>
    <w:rsid w:val="000C038A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647"/>
    <w:rsid w:val="00121F72"/>
    <w:rsid w:val="00122414"/>
    <w:rsid w:val="0012660F"/>
    <w:rsid w:val="001274D5"/>
    <w:rsid w:val="00130B03"/>
    <w:rsid w:val="00145D43"/>
    <w:rsid w:val="001461BC"/>
    <w:rsid w:val="00147533"/>
    <w:rsid w:val="00150013"/>
    <w:rsid w:val="00154F4A"/>
    <w:rsid w:val="00156705"/>
    <w:rsid w:val="001604AA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578F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C5C5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2D85"/>
    <w:rsid w:val="00214D7F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01BE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FD"/>
    <w:rsid w:val="002B5741"/>
    <w:rsid w:val="002C37D5"/>
    <w:rsid w:val="002C5038"/>
    <w:rsid w:val="002D0D6C"/>
    <w:rsid w:val="002D141F"/>
    <w:rsid w:val="002D1BD4"/>
    <w:rsid w:val="002D5D27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6F48"/>
    <w:rsid w:val="00307A58"/>
    <w:rsid w:val="003107C9"/>
    <w:rsid w:val="003123CA"/>
    <w:rsid w:val="0031461D"/>
    <w:rsid w:val="00315AFD"/>
    <w:rsid w:val="00317B17"/>
    <w:rsid w:val="0033001D"/>
    <w:rsid w:val="00332DA6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49C9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07CB4"/>
    <w:rsid w:val="00410371"/>
    <w:rsid w:val="00411B74"/>
    <w:rsid w:val="00423403"/>
    <w:rsid w:val="004242F1"/>
    <w:rsid w:val="004246E6"/>
    <w:rsid w:val="00425060"/>
    <w:rsid w:val="00426168"/>
    <w:rsid w:val="00426B76"/>
    <w:rsid w:val="00430344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1A12"/>
    <w:rsid w:val="004B6631"/>
    <w:rsid w:val="004B75B7"/>
    <w:rsid w:val="004C294E"/>
    <w:rsid w:val="004C4082"/>
    <w:rsid w:val="004C4F11"/>
    <w:rsid w:val="004C5AB6"/>
    <w:rsid w:val="004C715B"/>
    <w:rsid w:val="004D2AE9"/>
    <w:rsid w:val="004D5F0A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9EC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494C"/>
    <w:rsid w:val="00592D74"/>
    <w:rsid w:val="00593133"/>
    <w:rsid w:val="00595B3A"/>
    <w:rsid w:val="005A19B3"/>
    <w:rsid w:val="005A389F"/>
    <w:rsid w:val="005B0048"/>
    <w:rsid w:val="005B0172"/>
    <w:rsid w:val="005B1850"/>
    <w:rsid w:val="005B6BCB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6016"/>
    <w:rsid w:val="006776AC"/>
    <w:rsid w:val="0068018B"/>
    <w:rsid w:val="00680D2C"/>
    <w:rsid w:val="00681089"/>
    <w:rsid w:val="00683277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4ACD"/>
    <w:rsid w:val="00755BC3"/>
    <w:rsid w:val="00761DDC"/>
    <w:rsid w:val="00765809"/>
    <w:rsid w:val="007745A8"/>
    <w:rsid w:val="007820A5"/>
    <w:rsid w:val="00787E48"/>
    <w:rsid w:val="00790A5F"/>
    <w:rsid w:val="00792342"/>
    <w:rsid w:val="0079285A"/>
    <w:rsid w:val="00793624"/>
    <w:rsid w:val="00793902"/>
    <w:rsid w:val="00793E8D"/>
    <w:rsid w:val="007958EB"/>
    <w:rsid w:val="007977A8"/>
    <w:rsid w:val="007A698D"/>
    <w:rsid w:val="007A7DFD"/>
    <w:rsid w:val="007B1C15"/>
    <w:rsid w:val="007B20D6"/>
    <w:rsid w:val="007B512A"/>
    <w:rsid w:val="007B5A99"/>
    <w:rsid w:val="007B64D2"/>
    <w:rsid w:val="007B6C1D"/>
    <w:rsid w:val="007B7512"/>
    <w:rsid w:val="007C00BF"/>
    <w:rsid w:val="007C2097"/>
    <w:rsid w:val="007C44B3"/>
    <w:rsid w:val="007C526E"/>
    <w:rsid w:val="007C73EC"/>
    <w:rsid w:val="007D53F8"/>
    <w:rsid w:val="007D65FC"/>
    <w:rsid w:val="007D6A07"/>
    <w:rsid w:val="007D6EB5"/>
    <w:rsid w:val="007D794B"/>
    <w:rsid w:val="007E59DD"/>
    <w:rsid w:val="007F6B2A"/>
    <w:rsid w:val="007F7259"/>
    <w:rsid w:val="008040A8"/>
    <w:rsid w:val="008041AB"/>
    <w:rsid w:val="0080495D"/>
    <w:rsid w:val="00807CD3"/>
    <w:rsid w:val="00814E14"/>
    <w:rsid w:val="00821241"/>
    <w:rsid w:val="008262CA"/>
    <w:rsid w:val="008279FA"/>
    <w:rsid w:val="008301D8"/>
    <w:rsid w:val="00830A3E"/>
    <w:rsid w:val="00837458"/>
    <w:rsid w:val="0084026B"/>
    <w:rsid w:val="0084212C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0A95"/>
    <w:rsid w:val="008A16A9"/>
    <w:rsid w:val="008A3AA1"/>
    <w:rsid w:val="008A43B9"/>
    <w:rsid w:val="008A441D"/>
    <w:rsid w:val="008A45A6"/>
    <w:rsid w:val="008A4D60"/>
    <w:rsid w:val="008C0324"/>
    <w:rsid w:val="008C1DDE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F3789"/>
    <w:rsid w:val="008F5B70"/>
    <w:rsid w:val="008F686C"/>
    <w:rsid w:val="00901D86"/>
    <w:rsid w:val="00904250"/>
    <w:rsid w:val="0090698E"/>
    <w:rsid w:val="00906E4B"/>
    <w:rsid w:val="009148DE"/>
    <w:rsid w:val="00914BA0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3A76"/>
    <w:rsid w:val="00944853"/>
    <w:rsid w:val="00960895"/>
    <w:rsid w:val="00961474"/>
    <w:rsid w:val="00965C56"/>
    <w:rsid w:val="00966582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27EF"/>
    <w:rsid w:val="009C5D49"/>
    <w:rsid w:val="009E00B8"/>
    <w:rsid w:val="009E3297"/>
    <w:rsid w:val="009F734F"/>
    <w:rsid w:val="009F7AE3"/>
    <w:rsid w:val="009F7B0D"/>
    <w:rsid w:val="00A07EB5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5755"/>
    <w:rsid w:val="00A87B54"/>
    <w:rsid w:val="00AA2CBC"/>
    <w:rsid w:val="00AA7068"/>
    <w:rsid w:val="00AB644B"/>
    <w:rsid w:val="00AB7CE4"/>
    <w:rsid w:val="00AC5820"/>
    <w:rsid w:val="00AC6EA9"/>
    <w:rsid w:val="00AD1772"/>
    <w:rsid w:val="00AD1CD8"/>
    <w:rsid w:val="00AD63F3"/>
    <w:rsid w:val="00AE0ED7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B61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97923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F16A4"/>
    <w:rsid w:val="00BF6667"/>
    <w:rsid w:val="00C06186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342"/>
    <w:rsid w:val="00C86460"/>
    <w:rsid w:val="00C929DA"/>
    <w:rsid w:val="00C95276"/>
    <w:rsid w:val="00C95985"/>
    <w:rsid w:val="00C971E8"/>
    <w:rsid w:val="00CA48BE"/>
    <w:rsid w:val="00CC5026"/>
    <w:rsid w:val="00CC68D0"/>
    <w:rsid w:val="00CD5DAB"/>
    <w:rsid w:val="00CD651F"/>
    <w:rsid w:val="00CF3676"/>
    <w:rsid w:val="00D02813"/>
    <w:rsid w:val="00D03F9A"/>
    <w:rsid w:val="00D06D51"/>
    <w:rsid w:val="00D12BB8"/>
    <w:rsid w:val="00D14780"/>
    <w:rsid w:val="00D17941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207F"/>
    <w:rsid w:val="00DA4277"/>
    <w:rsid w:val="00DA42B2"/>
    <w:rsid w:val="00DB07D1"/>
    <w:rsid w:val="00DB1F70"/>
    <w:rsid w:val="00DB2854"/>
    <w:rsid w:val="00DC5A1F"/>
    <w:rsid w:val="00DD3143"/>
    <w:rsid w:val="00DD55FE"/>
    <w:rsid w:val="00DD5C27"/>
    <w:rsid w:val="00DD6A17"/>
    <w:rsid w:val="00DE20B4"/>
    <w:rsid w:val="00DE34C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76D1"/>
    <w:rsid w:val="00E901B8"/>
    <w:rsid w:val="00E904AF"/>
    <w:rsid w:val="00E94A0F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761"/>
    <w:rsid w:val="00EE7D7C"/>
    <w:rsid w:val="00F0036F"/>
    <w:rsid w:val="00F03402"/>
    <w:rsid w:val="00F04FF7"/>
    <w:rsid w:val="00F0544C"/>
    <w:rsid w:val="00F0761F"/>
    <w:rsid w:val="00F124AA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8B2"/>
    <w:rsid w:val="00F50F93"/>
    <w:rsid w:val="00F52494"/>
    <w:rsid w:val="00F543D7"/>
    <w:rsid w:val="00F60638"/>
    <w:rsid w:val="00F60C2F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6D4"/>
    <w:rsid w:val="00FD2B2B"/>
    <w:rsid w:val="00FD6056"/>
    <w:rsid w:val="00FE028A"/>
    <w:rsid w:val="00FE18D2"/>
    <w:rsid w:val="00FE30E6"/>
    <w:rsid w:val="00FE4273"/>
    <w:rsid w:val="00FE6708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1799</Words>
  <Characters>8948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v1</cp:lastModifiedBy>
  <cp:revision>5</cp:revision>
  <cp:lastPrinted>1899-12-31T23:00:00Z</cp:lastPrinted>
  <dcterms:created xsi:type="dcterms:W3CDTF">2023-03-02T17:38:00Z</dcterms:created>
  <dcterms:modified xsi:type="dcterms:W3CDTF">2023-03-02T21:30:00Z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